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FE778" w14:textId="283CDE85" w:rsidR="00CB45F3" w:rsidRDefault="00CB45F3" w:rsidP="00CB45F3">
      <w:pPr>
        <w:pStyle w:val="CRCoverPage"/>
        <w:tabs>
          <w:tab w:val="right" w:pos="9639"/>
        </w:tabs>
        <w:spacing w:after="0"/>
        <w:rPr>
          <w:b/>
          <w:i/>
          <w:noProof/>
          <w:sz w:val="28"/>
        </w:rPr>
      </w:pPr>
      <w:r>
        <w:rPr>
          <w:b/>
          <w:noProof/>
          <w:sz w:val="24"/>
        </w:rPr>
        <w:t>3GPP TSG-RAN WG4 Meeting #10</w:t>
      </w:r>
      <w:r w:rsidR="00026F5C">
        <w:rPr>
          <w:b/>
          <w:noProof/>
          <w:sz w:val="24"/>
        </w:rPr>
        <w:t>3</w:t>
      </w:r>
      <w:r>
        <w:rPr>
          <w:b/>
          <w:noProof/>
          <w:sz w:val="24"/>
        </w:rPr>
        <w:t>-e</w:t>
      </w:r>
      <w:r>
        <w:rPr>
          <w:b/>
          <w:i/>
          <w:noProof/>
          <w:sz w:val="28"/>
        </w:rPr>
        <w:tab/>
      </w:r>
      <w:r w:rsidRPr="002A072B">
        <w:rPr>
          <w:b/>
          <w:noProof/>
          <w:sz w:val="24"/>
        </w:rPr>
        <w:t>R4-</w:t>
      </w:r>
      <w:r w:rsidR="003A52D1">
        <w:rPr>
          <w:b/>
          <w:noProof/>
          <w:sz w:val="24"/>
        </w:rPr>
        <w:t>2</w:t>
      </w:r>
      <w:r w:rsidR="00752A65">
        <w:rPr>
          <w:b/>
          <w:noProof/>
          <w:sz w:val="24"/>
        </w:rPr>
        <w:t>20</w:t>
      </w:r>
      <w:r w:rsidR="005B2870">
        <w:rPr>
          <w:b/>
          <w:noProof/>
          <w:sz w:val="24"/>
        </w:rPr>
        <w:t>9638</w:t>
      </w:r>
    </w:p>
    <w:p w14:paraId="410FC66D" w14:textId="6408414D" w:rsidR="00CB45F3" w:rsidRDefault="00CB45F3" w:rsidP="00CB45F3">
      <w:pPr>
        <w:pStyle w:val="CRCoverPage"/>
        <w:outlineLvl w:val="0"/>
        <w:rPr>
          <w:b/>
          <w:noProof/>
          <w:sz w:val="24"/>
        </w:rPr>
      </w:pPr>
      <w:r>
        <w:rPr>
          <w:b/>
          <w:noProof/>
          <w:sz w:val="24"/>
        </w:rPr>
        <w:t xml:space="preserve">Electronic meeting, </w:t>
      </w:r>
      <w:r w:rsidR="00FB6FF1">
        <w:fldChar w:fldCharType="begin"/>
      </w:r>
      <w:r w:rsidR="00FB6FF1">
        <w:instrText xml:space="preserve"> DOCPROPERTY  StartDate  \* MERGEFORMAT </w:instrText>
      </w:r>
      <w:r w:rsidR="00FB6FF1">
        <w:fldChar w:fldCharType="separate"/>
      </w:r>
      <w:r w:rsidR="00026F5C">
        <w:rPr>
          <w:b/>
          <w:noProof/>
          <w:sz w:val="24"/>
        </w:rPr>
        <w:t>9th</w:t>
      </w:r>
      <w:r w:rsidR="00FB6FF1">
        <w:rPr>
          <w:b/>
          <w:noProof/>
          <w:sz w:val="24"/>
        </w:rPr>
        <w:fldChar w:fldCharType="end"/>
      </w:r>
      <w:r w:rsidR="00026F5C">
        <w:rPr>
          <w:b/>
          <w:noProof/>
          <w:sz w:val="24"/>
        </w:rPr>
        <w:t xml:space="preserve"> - </w:t>
      </w:r>
      <w:r w:rsidR="00FB6FF1">
        <w:fldChar w:fldCharType="begin"/>
      </w:r>
      <w:r w:rsidR="00FB6FF1">
        <w:instrText xml:space="preserve"> DOCPROPERTY  EndDate  \* MERGEFORMAT </w:instrText>
      </w:r>
      <w:r w:rsidR="00FB6FF1">
        <w:fldChar w:fldCharType="separate"/>
      </w:r>
      <w:r w:rsidR="00026F5C">
        <w:rPr>
          <w:b/>
          <w:noProof/>
          <w:sz w:val="24"/>
        </w:rPr>
        <w:t>20th May 2022</w:t>
      </w:r>
      <w:r w:rsidR="00FB6FF1">
        <w:rPr>
          <w:b/>
          <w:noProof/>
          <w:sz w:val="24"/>
        </w:rPr>
        <w:fldChar w:fldCharType="end"/>
      </w:r>
    </w:p>
    <w:p w14:paraId="150D9823" w14:textId="77777777" w:rsidR="00A76220" w:rsidRDefault="00A76220" w:rsidP="00A76220">
      <w:pPr>
        <w:pStyle w:val="af"/>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352E6E" w:rsidP="00D841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2D2B">
              <w:rPr>
                <w:b/>
                <w:noProof/>
                <w:sz w:val="28"/>
              </w:rPr>
              <w:t>38.101-</w:t>
            </w:r>
            <w:r>
              <w:rPr>
                <w:b/>
                <w:noProof/>
                <w:sz w:val="28"/>
              </w:rPr>
              <w:fldChar w:fldCharType="end"/>
            </w:r>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34D21114" w:rsidR="00A76220" w:rsidRPr="003A52D1" w:rsidRDefault="005B2870" w:rsidP="00D841C7">
            <w:pPr>
              <w:pStyle w:val="CRCoverPage"/>
              <w:spacing w:after="0"/>
              <w:rPr>
                <w:rFonts w:hint="eastAsia"/>
                <w:b/>
                <w:bCs/>
                <w:noProof/>
                <w:lang w:eastAsia="zh-TW"/>
              </w:rPr>
            </w:pPr>
            <w:r w:rsidRPr="005B2870">
              <w:rPr>
                <w:rFonts w:hint="eastAsia"/>
                <w:b/>
                <w:bCs/>
                <w:noProof/>
                <w:sz w:val="28"/>
                <w:szCs w:val="28"/>
                <w:lang w:eastAsia="zh-TW"/>
              </w:rPr>
              <w:t>1</w:t>
            </w:r>
            <w:r w:rsidRPr="005B2870">
              <w:rPr>
                <w:b/>
                <w:bCs/>
                <w:noProof/>
                <w:sz w:val="28"/>
                <w:szCs w:val="28"/>
                <w:lang w:eastAsia="zh-TW"/>
              </w:rPr>
              <w:t>106</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1B41DC38" w:rsidR="00A76220" w:rsidRPr="00410371" w:rsidRDefault="00802D2B" w:rsidP="00CB45F3">
            <w:pPr>
              <w:pStyle w:val="CRCoverPage"/>
              <w:spacing w:after="0"/>
              <w:jc w:val="center"/>
              <w:rPr>
                <w:noProof/>
                <w:sz w:val="28"/>
              </w:rPr>
            </w:pPr>
            <w:r w:rsidRPr="00317162">
              <w:rPr>
                <w:b/>
                <w:bCs/>
                <w:sz w:val="28"/>
                <w:szCs w:val="28"/>
              </w:rPr>
              <w:t>1</w:t>
            </w:r>
            <w:r w:rsidR="00EF5836" w:rsidRPr="00317162">
              <w:rPr>
                <w:b/>
                <w:bCs/>
                <w:sz w:val="28"/>
                <w:szCs w:val="28"/>
              </w:rPr>
              <w:t>7</w:t>
            </w:r>
            <w:r w:rsidRPr="00317162">
              <w:rPr>
                <w:b/>
                <w:bCs/>
                <w:sz w:val="28"/>
                <w:szCs w:val="28"/>
              </w:rPr>
              <w:t>.</w:t>
            </w:r>
            <w:r w:rsidR="00E845A1">
              <w:rPr>
                <w:b/>
                <w:bCs/>
                <w:sz w:val="28"/>
                <w:szCs w:val="28"/>
              </w:rPr>
              <w:t>5.</w:t>
            </w:r>
            <w:r w:rsidRPr="0031716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611945F8" w:rsidR="00802D2B" w:rsidRPr="001905FC" w:rsidRDefault="00136B14" w:rsidP="00802D2B">
            <w:pPr>
              <w:pStyle w:val="CRCoverPage"/>
              <w:spacing w:after="0"/>
              <w:ind w:left="100"/>
              <w:rPr>
                <w:noProof/>
                <w:lang w:val="en-US"/>
              </w:rPr>
            </w:pPr>
            <w:r>
              <w:rPr>
                <w:noProof/>
                <w:lang w:val="en-US"/>
              </w:rPr>
              <w:t>Extended frequency range</w:t>
            </w:r>
            <w:r w:rsidR="00CB45F3" w:rsidRPr="00C5007C">
              <w:rPr>
                <w:noProof/>
                <w:lang w:val="en-US"/>
              </w:rPr>
              <w:t xml:space="preserve"> </w:t>
            </w:r>
            <w:r w:rsidR="00CB45F3">
              <w:rPr>
                <w:noProof/>
                <w:lang w:val="en-US"/>
              </w:rPr>
              <w:t>3</w:t>
            </w:r>
            <w:r>
              <w:rPr>
                <w:noProof/>
                <w:lang w:val="en-US"/>
              </w:rPr>
              <w:t>650</w:t>
            </w:r>
            <w:r w:rsidR="00CB45F3">
              <w:rPr>
                <w:noProof/>
                <w:lang w:val="en-US"/>
              </w:rPr>
              <w:t>-3</w:t>
            </w:r>
            <w:r>
              <w:rPr>
                <w:noProof/>
                <w:lang w:val="en-US"/>
              </w:rPr>
              <w:t>980</w:t>
            </w:r>
            <w:r w:rsidR="00CB45F3">
              <w:rPr>
                <w:noProof/>
                <w:lang w:val="en-US"/>
              </w:rPr>
              <w:t xml:space="preserve"> </w:t>
            </w:r>
            <w:r>
              <w:rPr>
                <w:noProof/>
                <w:lang w:val="en-US"/>
              </w:rPr>
              <w:t>M</w:t>
            </w:r>
            <w:r w:rsidR="00CB45F3">
              <w:rPr>
                <w:noProof/>
                <w:lang w:val="en-US"/>
              </w:rPr>
              <w:t xml:space="preserve">Hz </w:t>
            </w:r>
            <w:r w:rsidR="00CB45F3" w:rsidRPr="00C5007C">
              <w:rPr>
                <w:noProof/>
                <w:lang w:val="en-US"/>
              </w:rPr>
              <w:t xml:space="preserve">in </w:t>
            </w:r>
            <w:r>
              <w:rPr>
                <w:noProof/>
                <w:lang w:val="en-US"/>
              </w:rPr>
              <w:t>Canada</w:t>
            </w:r>
            <w:r w:rsidR="00CB45F3" w:rsidRPr="00C5007C">
              <w:rPr>
                <w:noProof/>
                <w:lang w:val="en-US"/>
              </w:rPr>
              <w:t xml:space="preserve"> </w:t>
            </w:r>
            <w:r w:rsidR="003065FD">
              <w:rPr>
                <w:noProof/>
                <w:lang w:val="en-US"/>
              </w:rPr>
              <w:t xml:space="preserve">band </w:t>
            </w:r>
            <w:r w:rsidR="00CB45F3" w:rsidRPr="00C5007C">
              <w:rPr>
                <w:noProof/>
                <w:lang w:val="en-US"/>
              </w:rPr>
              <w:t>n77</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B9F089" w:rsidR="00802D2B" w:rsidRDefault="00CB45F3" w:rsidP="00802D2B">
            <w:pPr>
              <w:pStyle w:val="CRCoverPage"/>
              <w:spacing w:after="0"/>
              <w:ind w:left="100"/>
              <w:rPr>
                <w:noProof/>
              </w:rPr>
            </w:pPr>
            <w:r>
              <w:rPr>
                <w:noProof/>
                <w:lang w:val="en-US"/>
              </w:rPr>
              <w:t>MediaTek</w:t>
            </w:r>
            <w:r w:rsidRPr="00C07DEC">
              <w:rPr>
                <w:noProof/>
                <w:lang w:val="en-US"/>
              </w:rPr>
              <w:t xml:space="preserve"> Inc.</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33D16555" w:rsidR="00802D2B" w:rsidRPr="00A74ECC" w:rsidRDefault="00A74ECC" w:rsidP="00802D2B">
            <w:pPr>
              <w:pStyle w:val="CRCoverPage"/>
              <w:spacing w:after="0"/>
              <w:ind w:left="100"/>
              <w:rPr>
                <w:noProof/>
              </w:rPr>
            </w:pPr>
            <w:r>
              <w:rPr>
                <w:noProof/>
              </w:rPr>
              <w:t>TEI</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023A4341" w:rsidR="00802D2B" w:rsidRDefault="00802D2B" w:rsidP="00802D2B">
            <w:pPr>
              <w:pStyle w:val="CRCoverPage"/>
              <w:spacing w:after="0"/>
              <w:ind w:left="100"/>
              <w:rPr>
                <w:noProof/>
              </w:rPr>
            </w:pPr>
            <w:r>
              <w:t>202</w:t>
            </w:r>
            <w:r w:rsidR="00105F4D">
              <w:t>2</w:t>
            </w:r>
            <w:r>
              <w:t>-0</w:t>
            </w:r>
            <w:r w:rsidR="00105F4D">
              <w:t>5</w:t>
            </w:r>
            <w:r>
              <w:t>-</w:t>
            </w:r>
            <w:r w:rsidR="00105F4D">
              <w:t>09</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1982D4DF" w:rsidR="00802D2B" w:rsidRPr="00F026D4" w:rsidRDefault="00D02C3E" w:rsidP="00802D2B">
            <w:pPr>
              <w:pStyle w:val="CRCoverPage"/>
              <w:spacing w:after="0"/>
              <w:ind w:left="100" w:right="-609"/>
              <w:rPr>
                <w:b/>
                <w:bCs/>
                <w:noProof/>
              </w:rPr>
            </w:pPr>
            <w:r>
              <w:rPr>
                <w:b/>
                <w:bCs/>
              </w:rPr>
              <w:t>B</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12BF0A1C" w:rsidR="00802D2B" w:rsidRDefault="00802D2B" w:rsidP="00802D2B">
            <w:pPr>
              <w:pStyle w:val="CRCoverPage"/>
              <w:spacing w:after="0"/>
              <w:ind w:left="100"/>
              <w:rPr>
                <w:noProof/>
              </w:rPr>
            </w:pPr>
            <w:r>
              <w:t>Rel-1</w:t>
            </w:r>
            <w:r w:rsidR="002B4618">
              <w:t>7</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960E" w14:textId="68995D07" w:rsidR="00802D2B" w:rsidRDefault="00352A98" w:rsidP="00105F4D">
            <w:pPr>
              <w:pStyle w:val="CRCoverPage"/>
              <w:spacing w:after="0"/>
              <w:ind w:left="100"/>
            </w:pPr>
            <w:r>
              <w:rPr>
                <w:noProof/>
              </w:rPr>
              <w:t>In C</w:t>
            </w:r>
            <w:r w:rsidRPr="00352A98">
              <w:rPr>
                <w:noProof/>
              </w:rPr>
              <w:t>anad</w:t>
            </w:r>
            <w:r>
              <w:rPr>
                <w:noProof/>
              </w:rPr>
              <w:t>a,</w:t>
            </w:r>
            <w:r w:rsidRPr="00352A98">
              <w:rPr>
                <w:noProof/>
              </w:rPr>
              <w:t xml:space="preserve"> </w:t>
            </w:r>
            <w:r>
              <w:rPr>
                <w:noProof/>
              </w:rPr>
              <w:t xml:space="preserve">it is necessary </w:t>
            </w:r>
            <w:r w:rsidRPr="00352A98">
              <w:rPr>
                <w:noProof/>
              </w:rPr>
              <w:t xml:space="preserve">to differentiate current n77 UEs that support frequency range from 3450-3650 MHz and extended n77 </w:t>
            </w:r>
            <w:r>
              <w:rPr>
                <w:noProof/>
              </w:rPr>
              <w:t xml:space="preserve">new </w:t>
            </w:r>
            <w:r w:rsidRPr="00352A98">
              <w:rPr>
                <w:noProof/>
              </w:rPr>
              <w:t>devices</w:t>
            </w:r>
            <w:r>
              <w:rPr>
                <w:noProof/>
              </w:rPr>
              <w:t>(3</w:t>
            </w:r>
            <w:r w:rsidR="00E7742E">
              <w:rPr>
                <w:noProof/>
              </w:rPr>
              <w:t>4</w:t>
            </w:r>
            <w:r>
              <w:rPr>
                <w:noProof/>
              </w:rPr>
              <w:t>50-3980 MHz)</w:t>
            </w: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rsidRPr="00F3072E"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5E15B" w14:textId="21FCECC6" w:rsidR="00802D2B" w:rsidRDefault="008540EA" w:rsidP="00802D2B">
            <w:pPr>
              <w:pStyle w:val="CRCoverPage"/>
              <w:spacing w:after="0"/>
              <w:ind w:left="100"/>
              <w:rPr>
                <w:noProof/>
              </w:rPr>
            </w:pPr>
            <w:r w:rsidRPr="00B64C16">
              <w:rPr>
                <w:noProof/>
              </w:rPr>
              <w:t xml:space="preserve">In </w:t>
            </w:r>
            <w:r w:rsidR="00352A98">
              <w:rPr>
                <w:noProof/>
              </w:rPr>
              <w:t>Canada</w:t>
            </w:r>
            <w:r w:rsidRPr="00B64C16">
              <w:rPr>
                <w:noProof/>
              </w:rPr>
              <w:t xml:space="preserve"> this band is restricted to 3450 – 3980 MHz</w:t>
            </w: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CB45F3" w14:paraId="33FABB60" w14:textId="77777777" w:rsidTr="00D841C7">
        <w:tc>
          <w:tcPr>
            <w:tcW w:w="2694" w:type="dxa"/>
            <w:gridSpan w:val="2"/>
            <w:tcBorders>
              <w:left w:val="single" w:sz="4" w:space="0" w:color="auto"/>
              <w:bottom w:val="single" w:sz="4" w:space="0" w:color="auto"/>
            </w:tcBorders>
          </w:tcPr>
          <w:p w14:paraId="2E06C600" w14:textId="6CFDC097" w:rsidR="00CB45F3" w:rsidRDefault="00CB45F3" w:rsidP="00CB45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4669A903" w:rsidR="00CB45F3" w:rsidRDefault="00CB45F3" w:rsidP="00CB45F3">
            <w:pPr>
              <w:pStyle w:val="CRCoverPage"/>
              <w:spacing w:after="0"/>
              <w:ind w:left="100"/>
              <w:rPr>
                <w:noProof/>
              </w:rPr>
            </w:pPr>
            <w:r>
              <w:rPr>
                <w:noProof/>
              </w:rPr>
              <w:t xml:space="preserve">The </w:t>
            </w:r>
            <w:r w:rsidR="00352A98">
              <w:rPr>
                <w:noProof/>
              </w:rPr>
              <w:t>new extended</w:t>
            </w:r>
            <w:r>
              <w:rPr>
                <w:noProof/>
              </w:rPr>
              <w:t xml:space="preserve"> </w:t>
            </w:r>
            <w:r w:rsidR="00352A98">
              <w:rPr>
                <w:noProof/>
              </w:rPr>
              <w:t xml:space="preserve">frequency </w:t>
            </w:r>
            <w:r>
              <w:rPr>
                <w:noProof/>
              </w:rPr>
              <w:t>range 3</w:t>
            </w:r>
            <w:r w:rsidR="00352A98">
              <w:rPr>
                <w:noProof/>
              </w:rPr>
              <w:t>6</w:t>
            </w:r>
            <w:r>
              <w:rPr>
                <w:noProof/>
              </w:rPr>
              <w:t>50-3</w:t>
            </w:r>
            <w:r w:rsidR="00352A98">
              <w:rPr>
                <w:noProof/>
              </w:rPr>
              <w:t>98</w:t>
            </w:r>
            <w:r>
              <w:rPr>
                <w:noProof/>
              </w:rPr>
              <w:t xml:space="preserve">0 MHz cannot be applied to n77 </w:t>
            </w:r>
            <w:r w:rsidR="00C3275D">
              <w:rPr>
                <w:noProof/>
              </w:rPr>
              <w:t>in Canada</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35D06C45" w:rsidR="00802D2B" w:rsidRDefault="00C5007C" w:rsidP="00802D2B">
            <w:pPr>
              <w:pStyle w:val="CRCoverPage"/>
              <w:spacing w:after="0"/>
              <w:ind w:left="100"/>
              <w:rPr>
                <w:noProof/>
              </w:rPr>
            </w:pPr>
            <w:r>
              <w:rPr>
                <w:noProof/>
              </w:rPr>
              <w:t>5.2</w:t>
            </w:r>
            <w:r w:rsidR="00FE3091">
              <w:rPr>
                <w:noProof/>
              </w:rPr>
              <w:t>, 6.2.3</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F52A88" w14:paraId="659020D7" w14:textId="77777777" w:rsidTr="00D841C7">
        <w:tc>
          <w:tcPr>
            <w:tcW w:w="2694" w:type="dxa"/>
            <w:gridSpan w:val="2"/>
            <w:tcBorders>
              <w:left w:val="single" w:sz="4" w:space="0" w:color="auto"/>
            </w:tcBorders>
          </w:tcPr>
          <w:p w14:paraId="7530110C" w14:textId="77777777" w:rsidR="00F52A88" w:rsidRDefault="00F52A88" w:rsidP="00F52A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0775B3BC" w:rsidR="001717E0" w:rsidRDefault="001717E0" w:rsidP="001717E0">
            <w:pPr>
              <w:pStyle w:val="CRCoverPage"/>
              <w:spacing w:after="0"/>
              <w:rPr>
                <w:b/>
                <w:caps/>
                <w:noProof/>
                <w:lang w:eastAsia="zh-TW"/>
              </w:rPr>
            </w:pPr>
            <w:r>
              <w:rPr>
                <w:rFonts w:hint="eastAsia"/>
                <w:b/>
                <w:caps/>
                <w:noProof/>
                <w:lang w:eastAsia="zh-TW"/>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497CE294" w:rsidR="00F52A88" w:rsidRDefault="00F52A88" w:rsidP="00F52A88">
            <w:pPr>
              <w:pStyle w:val="CRCoverPage"/>
              <w:spacing w:after="0"/>
              <w:jc w:val="center"/>
              <w:rPr>
                <w:b/>
                <w:caps/>
                <w:noProof/>
              </w:rPr>
            </w:pPr>
          </w:p>
        </w:tc>
        <w:tc>
          <w:tcPr>
            <w:tcW w:w="2977" w:type="dxa"/>
            <w:gridSpan w:val="4"/>
          </w:tcPr>
          <w:p w14:paraId="68A4F49E" w14:textId="77777777" w:rsidR="00F52A88" w:rsidRDefault="00F52A88" w:rsidP="00F52A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974B542" w:rsidR="00F52A88" w:rsidRDefault="00F52A88" w:rsidP="00F52A88">
            <w:pPr>
              <w:pStyle w:val="CRCoverPage"/>
              <w:spacing w:after="0"/>
              <w:ind w:left="99"/>
              <w:rPr>
                <w:noProof/>
              </w:rPr>
            </w:pPr>
            <w:r>
              <w:rPr>
                <w:noProof/>
              </w:rPr>
              <w:t>TS38.331, TS38.306</w:t>
            </w:r>
          </w:p>
        </w:tc>
      </w:tr>
      <w:tr w:rsidR="00F52A88" w14:paraId="6D661792" w14:textId="77777777" w:rsidTr="00D841C7">
        <w:tc>
          <w:tcPr>
            <w:tcW w:w="2694" w:type="dxa"/>
            <w:gridSpan w:val="2"/>
            <w:tcBorders>
              <w:left w:val="single" w:sz="4" w:space="0" w:color="auto"/>
            </w:tcBorders>
          </w:tcPr>
          <w:p w14:paraId="6548D0D0" w14:textId="77777777" w:rsidR="00F52A88" w:rsidRDefault="00F52A88" w:rsidP="00F52A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F52A88" w:rsidRDefault="00F52A88" w:rsidP="00F52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F52A88" w:rsidRDefault="00F52A88" w:rsidP="00F52A88">
            <w:pPr>
              <w:pStyle w:val="CRCoverPage"/>
              <w:spacing w:after="0"/>
              <w:jc w:val="center"/>
              <w:rPr>
                <w:b/>
                <w:caps/>
                <w:noProof/>
              </w:rPr>
            </w:pPr>
            <w:r>
              <w:rPr>
                <w:b/>
                <w:caps/>
                <w:noProof/>
              </w:rPr>
              <w:t>x</w:t>
            </w:r>
          </w:p>
        </w:tc>
        <w:tc>
          <w:tcPr>
            <w:tcW w:w="2977" w:type="dxa"/>
            <w:gridSpan w:val="4"/>
          </w:tcPr>
          <w:p w14:paraId="6CE4D8DD" w14:textId="77777777" w:rsidR="00F52A88" w:rsidRDefault="00F52A88" w:rsidP="00F52A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480552A8" w:rsidR="00F52A88" w:rsidRDefault="00F52A88" w:rsidP="00F52A88">
            <w:pPr>
              <w:pStyle w:val="CRCoverPage"/>
              <w:spacing w:after="0"/>
              <w:ind w:left="99"/>
              <w:rPr>
                <w:noProof/>
              </w:rPr>
            </w:pPr>
            <w:r>
              <w:rPr>
                <w:noProof/>
              </w:rPr>
              <w:t xml:space="preserve">TS/TR ... CR ... </w:t>
            </w:r>
          </w:p>
        </w:tc>
      </w:tr>
      <w:tr w:rsidR="00F52A88" w14:paraId="3F7C9D16" w14:textId="77777777" w:rsidTr="00D841C7">
        <w:tc>
          <w:tcPr>
            <w:tcW w:w="2694" w:type="dxa"/>
            <w:gridSpan w:val="2"/>
            <w:tcBorders>
              <w:left w:val="single" w:sz="4" w:space="0" w:color="auto"/>
            </w:tcBorders>
          </w:tcPr>
          <w:p w14:paraId="00A32864" w14:textId="77777777" w:rsidR="00F52A88" w:rsidRDefault="00F52A88" w:rsidP="00F52A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F52A88" w:rsidRDefault="00F52A88" w:rsidP="00F52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F52A88" w:rsidRDefault="00F52A88" w:rsidP="00F52A88">
            <w:pPr>
              <w:pStyle w:val="CRCoverPage"/>
              <w:spacing w:after="0"/>
              <w:jc w:val="center"/>
              <w:rPr>
                <w:b/>
                <w:caps/>
                <w:noProof/>
              </w:rPr>
            </w:pPr>
            <w:r>
              <w:rPr>
                <w:b/>
                <w:caps/>
                <w:noProof/>
              </w:rPr>
              <w:t>x</w:t>
            </w:r>
          </w:p>
        </w:tc>
        <w:tc>
          <w:tcPr>
            <w:tcW w:w="2977" w:type="dxa"/>
            <w:gridSpan w:val="4"/>
          </w:tcPr>
          <w:p w14:paraId="6215B25C" w14:textId="77777777" w:rsidR="00F52A88" w:rsidRDefault="00F52A88" w:rsidP="00F52A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0F40DCA3" w:rsidR="00F52A88" w:rsidRDefault="00F52A88" w:rsidP="00F52A88">
            <w:pPr>
              <w:pStyle w:val="CRCoverPage"/>
              <w:spacing w:after="0"/>
              <w:ind w:left="99"/>
              <w:rPr>
                <w:noProof/>
              </w:rPr>
            </w:pPr>
            <w:r>
              <w:rPr>
                <w:noProof/>
              </w:rPr>
              <w:t xml:space="preserve">TS/TR ... CR ... </w:t>
            </w:r>
          </w:p>
        </w:tc>
      </w:tr>
      <w:tr w:rsidR="00F52A88" w14:paraId="3BF3648D" w14:textId="77777777" w:rsidTr="00D841C7">
        <w:tc>
          <w:tcPr>
            <w:tcW w:w="2694" w:type="dxa"/>
            <w:gridSpan w:val="2"/>
            <w:tcBorders>
              <w:left w:val="single" w:sz="4" w:space="0" w:color="auto"/>
            </w:tcBorders>
          </w:tcPr>
          <w:p w14:paraId="2AA33354" w14:textId="77777777" w:rsidR="00F52A88" w:rsidRDefault="00F52A88" w:rsidP="00F52A88">
            <w:pPr>
              <w:pStyle w:val="CRCoverPage"/>
              <w:spacing w:after="0"/>
              <w:rPr>
                <w:b/>
                <w:i/>
                <w:noProof/>
              </w:rPr>
            </w:pPr>
          </w:p>
        </w:tc>
        <w:tc>
          <w:tcPr>
            <w:tcW w:w="6946" w:type="dxa"/>
            <w:gridSpan w:val="9"/>
            <w:tcBorders>
              <w:right w:val="single" w:sz="4" w:space="0" w:color="auto"/>
            </w:tcBorders>
          </w:tcPr>
          <w:p w14:paraId="51F4EB4A" w14:textId="77777777" w:rsidR="00F52A88" w:rsidRDefault="00F52A88" w:rsidP="00F52A88">
            <w:pPr>
              <w:pStyle w:val="CRCoverPage"/>
              <w:spacing w:after="0"/>
              <w:rPr>
                <w:noProof/>
              </w:rPr>
            </w:pPr>
          </w:p>
        </w:tc>
      </w:tr>
      <w:tr w:rsidR="00F52A88" w14:paraId="0E906A96" w14:textId="77777777" w:rsidTr="00D841C7">
        <w:tc>
          <w:tcPr>
            <w:tcW w:w="2694" w:type="dxa"/>
            <w:gridSpan w:val="2"/>
            <w:tcBorders>
              <w:left w:val="single" w:sz="4" w:space="0" w:color="auto"/>
              <w:bottom w:val="single" w:sz="4" w:space="0" w:color="auto"/>
            </w:tcBorders>
          </w:tcPr>
          <w:p w14:paraId="036559EE" w14:textId="77777777" w:rsidR="00F52A88" w:rsidRDefault="00F52A88" w:rsidP="00F52A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6B922F23" w:rsidR="00F52A88" w:rsidRDefault="00F52A88" w:rsidP="00F52A88">
            <w:pPr>
              <w:pStyle w:val="CRCoverPage"/>
              <w:spacing w:after="0"/>
              <w:ind w:left="100"/>
              <w:rPr>
                <w:noProof/>
              </w:rPr>
            </w:pPr>
          </w:p>
        </w:tc>
      </w:tr>
      <w:tr w:rsidR="00F52A88" w:rsidRPr="008863B9" w14:paraId="3701CC40" w14:textId="77777777" w:rsidTr="00D841C7">
        <w:tc>
          <w:tcPr>
            <w:tcW w:w="2694" w:type="dxa"/>
            <w:gridSpan w:val="2"/>
            <w:tcBorders>
              <w:top w:val="single" w:sz="4" w:space="0" w:color="auto"/>
              <w:bottom w:val="single" w:sz="4" w:space="0" w:color="auto"/>
            </w:tcBorders>
          </w:tcPr>
          <w:p w14:paraId="5555B450" w14:textId="77777777" w:rsidR="00F52A88" w:rsidRPr="008863B9" w:rsidRDefault="00F52A88" w:rsidP="00F52A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F52A88" w:rsidRPr="008863B9" w:rsidRDefault="00F52A88" w:rsidP="00F52A88">
            <w:pPr>
              <w:pStyle w:val="CRCoverPage"/>
              <w:spacing w:after="0"/>
              <w:ind w:left="100"/>
              <w:rPr>
                <w:noProof/>
                <w:sz w:val="8"/>
                <w:szCs w:val="8"/>
              </w:rPr>
            </w:pPr>
          </w:p>
        </w:tc>
      </w:tr>
      <w:tr w:rsidR="00F52A88"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F52A88" w:rsidRDefault="00F52A88" w:rsidP="00F52A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2099D7D1" w:rsidR="00F52A88" w:rsidRDefault="00F52A88" w:rsidP="00BF01E8">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638BE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EF4831C" w14:textId="77777777" w:rsidR="00C5007C" w:rsidRPr="001C0CC4" w:rsidRDefault="00C5007C" w:rsidP="00C5007C">
      <w:pPr>
        <w:pStyle w:val="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59649879"/>
      <w:bookmarkStart w:id="9" w:name="_Toc61357143"/>
      <w:bookmarkStart w:id="10" w:name="_Toc61358917"/>
      <w:r w:rsidRPr="001C0CC4">
        <w:t>5.2</w:t>
      </w:r>
      <w:r w:rsidRPr="001C0CC4">
        <w:tab/>
        <w:t>Operating bands</w:t>
      </w:r>
      <w:bookmarkEnd w:id="0"/>
      <w:bookmarkEnd w:id="1"/>
      <w:bookmarkEnd w:id="2"/>
      <w:bookmarkEnd w:id="3"/>
      <w:bookmarkEnd w:id="4"/>
      <w:bookmarkEnd w:id="5"/>
      <w:bookmarkEnd w:id="6"/>
      <w:bookmarkEnd w:id="7"/>
      <w:bookmarkEnd w:id="8"/>
      <w:bookmarkEnd w:id="9"/>
      <w:bookmarkEnd w:id="10"/>
    </w:p>
    <w:p w14:paraId="66FFA5CD" w14:textId="77777777" w:rsidR="00AE45C0" w:rsidRPr="00A1115A" w:rsidRDefault="00AE45C0" w:rsidP="00AE45C0">
      <w:r w:rsidRPr="00A1115A">
        <w:t>NR is designed to operate in the FR1 operating bands defined in Table 5.2-1.</w:t>
      </w:r>
    </w:p>
    <w:p w14:paraId="7888A207" w14:textId="77777777" w:rsidR="00AE45C0" w:rsidRPr="00A1115A" w:rsidRDefault="00AE45C0" w:rsidP="00AE45C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E45C0" w:rsidRPr="00A1115A" w14:paraId="0CC39572"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2CBCF0B6" w14:textId="77777777" w:rsidR="00AE45C0" w:rsidRPr="00A1115A" w:rsidRDefault="00AE45C0" w:rsidP="003E765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76B4DDB" w14:textId="77777777" w:rsidR="00AE45C0" w:rsidRPr="00A1115A" w:rsidRDefault="00AE45C0" w:rsidP="003E7652">
            <w:pPr>
              <w:pStyle w:val="TAH"/>
              <w:keepNext w:val="0"/>
              <w:keepLines w:val="0"/>
              <w:widowControl w:val="0"/>
            </w:pPr>
            <w:r w:rsidRPr="00A1115A">
              <w:t xml:space="preserve">Uplink (UL) </w:t>
            </w:r>
            <w:r w:rsidRPr="00A1115A">
              <w:rPr>
                <w:i/>
              </w:rPr>
              <w:t>operating band</w:t>
            </w:r>
            <w:r w:rsidRPr="00A1115A">
              <w:br/>
              <w:t>BS receive / UE transmit</w:t>
            </w:r>
          </w:p>
          <w:p w14:paraId="1A96BF4D" w14:textId="77777777" w:rsidR="00AE45C0" w:rsidRPr="00A1115A" w:rsidRDefault="00AE45C0" w:rsidP="003E765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435A04D" w14:textId="77777777" w:rsidR="00AE45C0" w:rsidRPr="00A1115A" w:rsidRDefault="00AE45C0" w:rsidP="003E7652">
            <w:pPr>
              <w:pStyle w:val="TAH"/>
              <w:keepNext w:val="0"/>
              <w:keepLines w:val="0"/>
              <w:widowControl w:val="0"/>
            </w:pPr>
            <w:r w:rsidRPr="00A1115A">
              <w:t xml:space="preserve">Downlink (DL) </w:t>
            </w:r>
            <w:r w:rsidRPr="00A1115A">
              <w:rPr>
                <w:i/>
              </w:rPr>
              <w:t>operating band</w:t>
            </w:r>
            <w:r w:rsidRPr="00A1115A">
              <w:br/>
              <w:t>BS transmit / UE receive</w:t>
            </w:r>
          </w:p>
          <w:p w14:paraId="38536DB5" w14:textId="77777777" w:rsidR="00AE45C0" w:rsidRPr="00A1115A" w:rsidRDefault="00AE45C0" w:rsidP="003E7652">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3A49A62" w14:textId="77777777" w:rsidR="00AE45C0" w:rsidRPr="00A1115A" w:rsidRDefault="00AE45C0" w:rsidP="003E7652">
            <w:pPr>
              <w:pStyle w:val="TAH"/>
              <w:keepNext w:val="0"/>
              <w:keepLines w:val="0"/>
              <w:widowControl w:val="0"/>
            </w:pPr>
            <w:r w:rsidRPr="00A1115A">
              <w:t>Duplex Mode</w:t>
            </w:r>
          </w:p>
        </w:tc>
      </w:tr>
      <w:tr w:rsidR="00AE45C0" w:rsidRPr="00A1115A" w14:paraId="04AB77C4"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4648E2FF" w14:textId="77777777" w:rsidR="00AE45C0" w:rsidRPr="00A1115A" w:rsidRDefault="00AE45C0" w:rsidP="003E765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5392D65" w14:textId="77777777" w:rsidR="00AE45C0" w:rsidRPr="00A1115A" w:rsidRDefault="00AE45C0" w:rsidP="003E765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D8F76F3" w14:textId="77777777" w:rsidR="00AE45C0" w:rsidRPr="00A1115A" w:rsidRDefault="00AE45C0" w:rsidP="003E765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3D31A79" w14:textId="77777777" w:rsidR="00AE45C0" w:rsidRPr="00A1115A" w:rsidRDefault="00AE45C0" w:rsidP="003E7652">
            <w:pPr>
              <w:pStyle w:val="TAC"/>
            </w:pPr>
            <w:r w:rsidRPr="00A1115A">
              <w:t>FDD</w:t>
            </w:r>
          </w:p>
        </w:tc>
      </w:tr>
      <w:tr w:rsidR="00AE45C0" w:rsidRPr="00A1115A" w14:paraId="1E7B2D6C"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411E4B95" w14:textId="77777777" w:rsidR="00AE45C0" w:rsidRPr="00A1115A" w:rsidRDefault="00AE45C0" w:rsidP="003E765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2466181" w14:textId="77777777" w:rsidR="00AE45C0" w:rsidRPr="00A1115A" w:rsidRDefault="00AE45C0" w:rsidP="003E765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1176B8E" w14:textId="77777777" w:rsidR="00AE45C0" w:rsidRPr="00A1115A" w:rsidRDefault="00AE45C0" w:rsidP="003E765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1A85EA53" w14:textId="77777777" w:rsidR="00AE45C0" w:rsidRPr="00A1115A" w:rsidRDefault="00AE45C0" w:rsidP="003E7652">
            <w:pPr>
              <w:pStyle w:val="TAC"/>
            </w:pPr>
            <w:r w:rsidRPr="00A1115A">
              <w:t>FDD</w:t>
            </w:r>
          </w:p>
        </w:tc>
      </w:tr>
      <w:tr w:rsidR="00AE45C0" w:rsidRPr="00A1115A" w14:paraId="513F9F37"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768A55B5" w14:textId="77777777" w:rsidR="00AE45C0" w:rsidRPr="00A1115A" w:rsidRDefault="00AE45C0" w:rsidP="003E765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406F9EA" w14:textId="77777777" w:rsidR="00AE45C0" w:rsidRPr="00A1115A" w:rsidRDefault="00AE45C0" w:rsidP="003E765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AAE54E9" w14:textId="77777777" w:rsidR="00AE45C0" w:rsidRPr="00A1115A" w:rsidRDefault="00AE45C0" w:rsidP="003E765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CFC2C62" w14:textId="77777777" w:rsidR="00AE45C0" w:rsidRPr="00A1115A" w:rsidRDefault="00AE45C0" w:rsidP="003E7652">
            <w:pPr>
              <w:pStyle w:val="TAC"/>
            </w:pPr>
            <w:r w:rsidRPr="00A1115A">
              <w:t>FDD</w:t>
            </w:r>
          </w:p>
        </w:tc>
      </w:tr>
      <w:tr w:rsidR="00AE45C0" w:rsidRPr="00A1115A" w14:paraId="6861626E"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10CBE53D" w14:textId="77777777" w:rsidR="00AE45C0" w:rsidRPr="00A1115A" w:rsidRDefault="00AE45C0" w:rsidP="003E765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92609FB" w14:textId="77777777" w:rsidR="00AE45C0" w:rsidRPr="00A1115A" w:rsidRDefault="00AE45C0" w:rsidP="003E765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359E48F" w14:textId="77777777" w:rsidR="00AE45C0" w:rsidRPr="00A1115A" w:rsidRDefault="00AE45C0" w:rsidP="003E765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AA21DE2" w14:textId="77777777" w:rsidR="00AE45C0" w:rsidRPr="00A1115A" w:rsidRDefault="00AE45C0" w:rsidP="003E7652">
            <w:pPr>
              <w:pStyle w:val="TAC"/>
            </w:pPr>
            <w:r w:rsidRPr="00A1115A">
              <w:t>FDD</w:t>
            </w:r>
          </w:p>
        </w:tc>
      </w:tr>
      <w:tr w:rsidR="00AE45C0" w:rsidRPr="00A1115A" w14:paraId="2A72E373"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7B0A1569" w14:textId="77777777" w:rsidR="00AE45C0" w:rsidRPr="00A1115A" w:rsidRDefault="00AE45C0" w:rsidP="003E765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CE45C39" w14:textId="77777777" w:rsidR="00AE45C0" w:rsidRPr="00A1115A" w:rsidRDefault="00AE45C0" w:rsidP="003E765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FB2D2F1" w14:textId="77777777" w:rsidR="00AE45C0" w:rsidRPr="00A1115A" w:rsidRDefault="00AE45C0" w:rsidP="003E765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A535865" w14:textId="77777777" w:rsidR="00AE45C0" w:rsidRPr="00A1115A" w:rsidRDefault="00AE45C0" w:rsidP="003E7652">
            <w:pPr>
              <w:pStyle w:val="TAC"/>
            </w:pPr>
            <w:r w:rsidRPr="00A1115A">
              <w:t>FDD</w:t>
            </w:r>
          </w:p>
        </w:tc>
      </w:tr>
      <w:tr w:rsidR="00AE45C0" w:rsidRPr="00A1115A" w14:paraId="56B8A051"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148C7491" w14:textId="77777777" w:rsidR="00AE45C0" w:rsidRPr="00A1115A" w:rsidRDefault="00AE45C0" w:rsidP="003E765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B60A495" w14:textId="77777777" w:rsidR="00AE45C0" w:rsidRPr="00A1115A" w:rsidRDefault="00AE45C0" w:rsidP="003E765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596D406" w14:textId="77777777" w:rsidR="00AE45C0" w:rsidRPr="00A1115A" w:rsidRDefault="00AE45C0" w:rsidP="003E765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650D999" w14:textId="77777777" w:rsidR="00AE45C0" w:rsidRPr="00A1115A" w:rsidRDefault="00AE45C0" w:rsidP="003E7652">
            <w:pPr>
              <w:pStyle w:val="TAC"/>
            </w:pPr>
            <w:r w:rsidRPr="00A1115A">
              <w:t>FDD</w:t>
            </w:r>
          </w:p>
        </w:tc>
      </w:tr>
      <w:tr w:rsidR="00AE45C0" w:rsidRPr="00A1115A" w14:paraId="2B51AC20"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03EB262F" w14:textId="77777777" w:rsidR="00AE45C0" w:rsidRPr="00A1115A" w:rsidRDefault="00AE45C0" w:rsidP="003E765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F249BFC" w14:textId="77777777" w:rsidR="00AE45C0" w:rsidRPr="00A1115A" w:rsidRDefault="00AE45C0" w:rsidP="003E765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A80F440" w14:textId="77777777" w:rsidR="00AE45C0" w:rsidRPr="00A1115A" w:rsidRDefault="00AE45C0" w:rsidP="003E765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027360E" w14:textId="77777777" w:rsidR="00AE45C0" w:rsidRPr="00A1115A" w:rsidRDefault="00AE45C0" w:rsidP="003E7652">
            <w:pPr>
              <w:pStyle w:val="TAC"/>
            </w:pPr>
            <w:r w:rsidRPr="00A1115A">
              <w:t>FDD</w:t>
            </w:r>
          </w:p>
        </w:tc>
      </w:tr>
      <w:tr w:rsidR="00AE45C0" w:rsidRPr="00A1115A" w14:paraId="1F328DFA"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774516F9" w14:textId="77777777" w:rsidR="00AE45C0" w:rsidRPr="00A1115A" w:rsidRDefault="00AE45C0" w:rsidP="003E765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08F3602" w14:textId="77777777" w:rsidR="00AE45C0" w:rsidRPr="00A1115A" w:rsidRDefault="00AE45C0" w:rsidP="003E765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17C5C5" w14:textId="77777777" w:rsidR="00AE45C0" w:rsidRPr="00A1115A" w:rsidRDefault="00AE45C0" w:rsidP="003E765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80ABE48" w14:textId="77777777" w:rsidR="00AE45C0" w:rsidRPr="00A1115A" w:rsidRDefault="00AE45C0" w:rsidP="003E7652">
            <w:pPr>
              <w:pStyle w:val="TAC"/>
            </w:pPr>
            <w:r w:rsidRPr="00A1115A">
              <w:rPr>
                <w:rFonts w:cs="Arial"/>
              </w:rPr>
              <w:t>FDD</w:t>
            </w:r>
          </w:p>
        </w:tc>
      </w:tr>
      <w:tr w:rsidR="00AE45C0" w:rsidRPr="00A1115A" w14:paraId="17E47CEC"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717D692D" w14:textId="77777777" w:rsidR="00AE45C0" w:rsidRPr="00A1115A" w:rsidRDefault="00AE45C0" w:rsidP="003E765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7338D220" w14:textId="77777777" w:rsidR="00AE45C0" w:rsidRPr="00A1115A" w:rsidRDefault="00AE45C0" w:rsidP="003E765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5E21813" w14:textId="77777777" w:rsidR="00AE45C0" w:rsidRPr="00A1115A" w:rsidRDefault="00AE45C0" w:rsidP="003E765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DC273E2" w14:textId="77777777" w:rsidR="00AE45C0" w:rsidRPr="00A1115A" w:rsidRDefault="00AE45C0" w:rsidP="003E7652">
            <w:pPr>
              <w:pStyle w:val="TAC"/>
            </w:pPr>
            <w:r w:rsidRPr="00A1115A">
              <w:t>FDD</w:t>
            </w:r>
          </w:p>
        </w:tc>
      </w:tr>
      <w:tr w:rsidR="00AE45C0" w:rsidRPr="00A1115A" w14:paraId="1F2367A5"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339918B7" w14:textId="77777777" w:rsidR="00AE45C0" w:rsidRPr="00A1115A" w:rsidRDefault="00AE45C0" w:rsidP="003E765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355FA0D" w14:textId="77777777" w:rsidR="00AE45C0" w:rsidRPr="00A1115A" w:rsidRDefault="00AE45C0" w:rsidP="003E765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46688D5" w14:textId="77777777" w:rsidR="00AE45C0" w:rsidRPr="00A1115A" w:rsidRDefault="00AE45C0" w:rsidP="003E765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C9C317D" w14:textId="77777777" w:rsidR="00AE45C0" w:rsidRPr="00A1115A" w:rsidRDefault="00AE45C0" w:rsidP="003E7652">
            <w:pPr>
              <w:pStyle w:val="TAC"/>
            </w:pPr>
            <w:r w:rsidRPr="00A1115A">
              <w:rPr>
                <w:rFonts w:eastAsia="Yu Mincho" w:hint="eastAsia"/>
                <w:lang w:eastAsia="ja-JP"/>
              </w:rPr>
              <w:t>FDD</w:t>
            </w:r>
          </w:p>
        </w:tc>
      </w:tr>
      <w:tr w:rsidR="00AE45C0" w:rsidRPr="00A1115A" w14:paraId="1187BB99"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2C4BF99D" w14:textId="77777777" w:rsidR="00AE45C0" w:rsidRPr="00A1115A" w:rsidRDefault="00AE45C0" w:rsidP="003E765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9B3B940" w14:textId="77777777" w:rsidR="00AE45C0" w:rsidRPr="00A1115A" w:rsidRDefault="00AE45C0" w:rsidP="003E765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ED6B572" w14:textId="77777777" w:rsidR="00AE45C0" w:rsidRPr="00A1115A" w:rsidRDefault="00AE45C0" w:rsidP="003E765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0DFBD785" w14:textId="77777777" w:rsidR="00AE45C0" w:rsidRPr="00A1115A" w:rsidRDefault="00AE45C0" w:rsidP="003E7652">
            <w:pPr>
              <w:pStyle w:val="TAC"/>
            </w:pPr>
            <w:r w:rsidRPr="00A1115A">
              <w:t>FDD</w:t>
            </w:r>
          </w:p>
        </w:tc>
      </w:tr>
      <w:tr w:rsidR="00AE45C0" w:rsidRPr="00A1115A" w14:paraId="1D40A270"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1F348B7D" w14:textId="77777777" w:rsidR="00AE45C0" w:rsidRPr="00A1115A" w:rsidRDefault="00AE45C0" w:rsidP="003E765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DD80903" w14:textId="77777777" w:rsidR="00AE45C0" w:rsidRPr="00A1115A" w:rsidRDefault="00AE45C0" w:rsidP="003E765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3DE8053" w14:textId="77777777" w:rsidR="00AE45C0" w:rsidRPr="00A1115A" w:rsidRDefault="00AE45C0" w:rsidP="003E7652">
            <w:pPr>
              <w:pStyle w:val="TAC"/>
            </w:pPr>
            <w:r>
              <w:t>1525 MHz – 1559 MHz</w:t>
            </w:r>
          </w:p>
        </w:tc>
        <w:tc>
          <w:tcPr>
            <w:tcW w:w="908" w:type="dxa"/>
            <w:tcBorders>
              <w:top w:val="single" w:sz="4" w:space="0" w:color="auto"/>
              <w:left w:val="single" w:sz="4" w:space="0" w:color="auto"/>
              <w:bottom w:val="nil"/>
              <w:right w:val="single" w:sz="4" w:space="0" w:color="auto"/>
            </w:tcBorders>
          </w:tcPr>
          <w:p w14:paraId="29EDA787" w14:textId="77777777" w:rsidR="00AE45C0" w:rsidRPr="00A1115A" w:rsidRDefault="00AE45C0" w:rsidP="003E7652">
            <w:pPr>
              <w:pStyle w:val="TAC"/>
            </w:pPr>
            <w:r>
              <w:t>FDD</w:t>
            </w:r>
          </w:p>
        </w:tc>
      </w:tr>
      <w:tr w:rsidR="00AE45C0" w:rsidRPr="00A1115A" w14:paraId="27D6DB00"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53A46599" w14:textId="77777777" w:rsidR="00AE45C0" w:rsidRPr="00A1115A" w:rsidRDefault="00AE45C0" w:rsidP="003E765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4DA8049" w14:textId="77777777" w:rsidR="00AE45C0" w:rsidRPr="00A1115A" w:rsidRDefault="00AE45C0" w:rsidP="003E765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2D786B54" w14:textId="77777777" w:rsidR="00AE45C0" w:rsidRPr="00A1115A" w:rsidRDefault="00AE45C0" w:rsidP="003E765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7FBA4430" w14:textId="77777777" w:rsidR="00AE45C0" w:rsidRPr="00A1115A" w:rsidRDefault="00AE45C0" w:rsidP="003E7652">
            <w:pPr>
              <w:pStyle w:val="TAC"/>
            </w:pPr>
            <w:r w:rsidRPr="00A1115A">
              <w:t>FDD</w:t>
            </w:r>
          </w:p>
        </w:tc>
      </w:tr>
      <w:tr w:rsidR="00AE45C0" w:rsidRPr="00A1115A" w14:paraId="2752B87D"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789C68B0" w14:textId="77777777" w:rsidR="00AE45C0" w:rsidRPr="00A1115A" w:rsidRDefault="00AE45C0" w:rsidP="003E765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369120A" w14:textId="77777777" w:rsidR="00AE45C0" w:rsidRPr="00A1115A" w:rsidRDefault="00AE45C0" w:rsidP="003E765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0E5C4E7" w14:textId="77777777" w:rsidR="00AE45C0" w:rsidRPr="00A1115A" w:rsidRDefault="00AE45C0" w:rsidP="003E765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9BF9F65" w14:textId="77777777" w:rsidR="00AE45C0" w:rsidRPr="00A1115A" w:rsidRDefault="00AE45C0" w:rsidP="003E7652">
            <w:pPr>
              <w:pStyle w:val="TAC"/>
            </w:pPr>
            <w:r w:rsidRPr="00A1115A">
              <w:t>FDD</w:t>
            </w:r>
          </w:p>
        </w:tc>
      </w:tr>
      <w:tr w:rsidR="00AE45C0" w:rsidRPr="00A1115A" w14:paraId="2A8294B5"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2B7C623C" w14:textId="77777777" w:rsidR="00AE45C0" w:rsidRPr="00A1115A" w:rsidRDefault="00AE45C0" w:rsidP="003E765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DD174EE" w14:textId="77777777" w:rsidR="00AE45C0" w:rsidRPr="00A1115A" w:rsidRDefault="00AE45C0" w:rsidP="003E765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77FC632" w14:textId="77777777" w:rsidR="00AE45C0" w:rsidRPr="00A1115A" w:rsidRDefault="00AE45C0" w:rsidP="003E765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BE3500C" w14:textId="77777777" w:rsidR="00AE45C0" w:rsidRPr="00A1115A" w:rsidRDefault="00AE45C0" w:rsidP="003E7652">
            <w:pPr>
              <w:pStyle w:val="TAC"/>
            </w:pPr>
            <w:r w:rsidRPr="00A1115A">
              <w:t>FDD</w:t>
            </w:r>
          </w:p>
        </w:tc>
      </w:tr>
      <w:tr w:rsidR="00AE45C0" w:rsidRPr="00A1115A" w14:paraId="71D416D2"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6E8FAE01" w14:textId="77777777" w:rsidR="00AE45C0" w:rsidRPr="00A1115A" w:rsidRDefault="00AE45C0" w:rsidP="003E765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19135CCB" w14:textId="77777777" w:rsidR="00AE45C0" w:rsidRPr="00A1115A" w:rsidRDefault="00AE45C0" w:rsidP="003E765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6DB981D" w14:textId="77777777" w:rsidR="00AE45C0" w:rsidRPr="00A1115A" w:rsidRDefault="00AE45C0" w:rsidP="003E765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1674524" w14:textId="77777777" w:rsidR="00AE45C0" w:rsidRPr="00A1115A" w:rsidRDefault="00AE45C0" w:rsidP="003E7652">
            <w:pPr>
              <w:pStyle w:val="TAC"/>
            </w:pPr>
            <w:r w:rsidRPr="00A1115A">
              <w:t>SDL</w:t>
            </w:r>
          </w:p>
        </w:tc>
      </w:tr>
      <w:tr w:rsidR="00AE45C0" w:rsidRPr="00A1115A" w14:paraId="1022E7D9"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707C5E96" w14:textId="77777777" w:rsidR="00AE45C0" w:rsidRPr="00A1115A" w:rsidRDefault="00AE45C0" w:rsidP="003E765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E45A63D" w14:textId="77777777" w:rsidR="00AE45C0" w:rsidRPr="00A1115A" w:rsidRDefault="00AE45C0" w:rsidP="003E765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10754D8" w14:textId="77777777" w:rsidR="00AE45C0" w:rsidRPr="00A1115A" w:rsidRDefault="00AE45C0" w:rsidP="003E765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14E9E7D" w14:textId="77777777" w:rsidR="00AE45C0" w:rsidRPr="00A1115A" w:rsidRDefault="00AE45C0" w:rsidP="003E7652">
            <w:pPr>
              <w:pStyle w:val="TAC"/>
            </w:pPr>
            <w:r w:rsidRPr="00A1115A">
              <w:t>FDD</w:t>
            </w:r>
          </w:p>
        </w:tc>
      </w:tr>
      <w:tr w:rsidR="00AE45C0" w:rsidRPr="00A1115A" w14:paraId="3DC1516F"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262524EC" w14:textId="77777777" w:rsidR="00AE45C0" w:rsidRPr="00A1115A" w:rsidRDefault="00AE45C0" w:rsidP="003E765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A062C96" w14:textId="77777777" w:rsidR="00AE45C0" w:rsidRPr="00A1115A" w:rsidRDefault="00AE45C0" w:rsidP="003E765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9E97D8D" w14:textId="77777777" w:rsidR="00AE45C0" w:rsidRPr="00A1115A" w:rsidRDefault="00AE45C0" w:rsidP="003E765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D82609D" w14:textId="77777777" w:rsidR="00AE45C0" w:rsidRPr="00A1115A" w:rsidRDefault="00AE45C0" w:rsidP="003E7652">
            <w:pPr>
              <w:pStyle w:val="TAC"/>
            </w:pPr>
            <w:r w:rsidRPr="00A1115A">
              <w:t>TDD</w:t>
            </w:r>
          </w:p>
        </w:tc>
      </w:tr>
      <w:tr w:rsidR="00AE45C0" w:rsidRPr="00A1115A" w14:paraId="6D742692"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3C5DE677" w14:textId="77777777" w:rsidR="00AE45C0" w:rsidRPr="00A1115A" w:rsidRDefault="00AE45C0" w:rsidP="003E765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95F4695" w14:textId="77777777" w:rsidR="00AE45C0" w:rsidRPr="00A1115A" w:rsidRDefault="00AE45C0" w:rsidP="003E765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723BCC9" w14:textId="77777777" w:rsidR="00AE45C0" w:rsidRPr="00A1115A" w:rsidRDefault="00AE45C0" w:rsidP="003E765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10E5233" w14:textId="77777777" w:rsidR="00AE45C0" w:rsidRPr="00A1115A" w:rsidRDefault="00AE45C0" w:rsidP="003E7652">
            <w:pPr>
              <w:pStyle w:val="TAC"/>
            </w:pPr>
            <w:r w:rsidRPr="00A1115A">
              <w:t>TDD</w:t>
            </w:r>
          </w:p>
        </w:tc>
      </w:tr>
      <w:tr w:rsidR="00AE45C0" w:rsidRPr="00A1115A" w14:paraId="1C306D6E"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1BF8AA26" w14:textId="77777777" w:rsidR="00AE45C0" w:rsidRPr="00A1115A" w:rsidRDefault="00AE45C0" w:rsidP="003E765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DA43811" w14:textId="77777777" w:rsidR="00AE45C0" w:rsidRPr="00A1115A" w:rsidRDefault="00AE45C0" w:rsidP="003E765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1007A9DD" w14:textId="77777777" w:rsidR="00AE45C0" w:rsidRPr="00A1115A" w:rsidRDefault="00AE45C0" w:rsidP="003E765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10C33EB" w14:textId="77777777" w:rsidR="00AE45C0" w:rsidRPr="00A1115A" w:rsidRDefault="00AE45C0" w:rsidP="003E7652">
            <w:pPr>
              <w:pStyle w:val="TAC"/>
            </w:pPr>
            <w:r w:rsidRPr="00A1115A">
              <w:t>TDD</w:t>
            </w:r>
          </w:p>
        </w:tc>
      </w:tr>
      <w:tr w:rsidR="00AE45C0" w:rsidRPr="00A1115A" w14:paraId="54C02B5D"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08E2CB23" w14:textId="77777777" w:rsidR="00AE45C0" w:rsidRPr="00A1115A" w:rsidRDefault="00AE45C0" w:rsidP="003E765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F97BDB3" w14:textId="77777777" w:rsidR="00AE45C0" w:rsidRPr="00A1115A" w:rsidRDefault="00AE45C0" w:rsidP="003E765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B5580DF" w14:textId="77777777" w:rsidR="00AE45C0" w:rsidRPr="00A1115A" w:rsidRDefault="00AE45C0" w:rsidP="003E765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A3DED2A" w14:textId="77777777" w:rsidR="00AE45C0" w:rsidRPr="00A1115A" w:rsidRDefault="00AE45C0" w:rsidP="003E7652">
            <w:pPr>
              <w:pStyle w:val="TAC"/>
            </w:pPr>
            <w:r w:rsidRPr="00A1115A">
              <w:t>TDD</w:t>
            </w:r>
          </w:p>
        </w:tc>
      </w:tr>
      <w:tr w:rsidR="00AE45C0" w:rsidRPr="00A1115A" w14:paraId="4959C14D"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6B4C7715" w14:textId="77777777" w:rsidR="00AE45C0" w:rsidRPr="00A1115A" w:rsidRDefault="00AE45C0" w:rsidP="003E765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F815AD6" w14:textId="77777777" w:rsidR="00AE45C0" w:rsidRPr="00A1115A" w:rsidRDefault="00AE45C0" w:rsidP="003E765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086A779" w14:textId="77777777" w:rsidR="00AE45C0" w:rsidRPr="00A1115A" w:rsidRDefault="00AE45C0" w:rsidP="003E765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D39DCE" w14:textId="77777777" w:rsidR="00AE45C0" w:rsidRPr="00A1115A" w:rsidRDefault="00AE45C0" w:rsidP="003E7652">
            <w:pPr>
              <w:pStyle w:val="TAC"/>
            </w:pPr>
            <w:r w:rsidRPr="00A1115A">
              <w:t>TDD</w:t>
            </w:r>
          </w:p>
        </w:tc>
      </w:tr>
      <w:tr w:rsidR="00AE45C0" w:rsidRPr="00A1115A" w14:paraId="5648DF81"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13597C2B" w14:textId="77777777" w:rsidR="00AE45C0" w:rsidRPr="00A1115A" w:rsidRDefault="00AE45C0" w:rsidP="003E765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AFD4540" w14:textId="77777777" w:rsidR="00AE45C0" w:rsidRPr="00A1115A" w:rsidRDefault="00AE45C0" w:rsidP="003E765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1569AF8" w14:textId="77777777" w:rsidR="00AE45C0" w:rsidRPr="00A1115A" w:rsidRDefault="00AE45C0" w:rsidP="003E765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283D32B" w14:textId="77777777" w:rsidR="00AE45C0" w:rsidRPr="00A1115A" w:rsidRDefault="00AE45C0" w:rsidP="003E7652">
            <w:pPr>
              <w:pStyle w:val="TAC"/>
            </w:pPr>
            <w:r w:rsidRPr="00A1115A">
              <w:t>TDD</w:t>
            </w:r>
            <w:r w:rsidRPr="00A1115A">
              <w:rPr>
                <w:vertAlign w:val="superscript"/>
              </w:rPr>
              <w:t>13</w:t>
            </w:r>
          </w:p>
        </w:tc>
      </w:tr>
      <w:tr w:rsidR="00AE45C0" w:rsidRPr="00A1115A" w14:paraId="0616F4EC"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44B32B42" w14:textId="77777777" w:rsidR="00AE45C0" w:rsidRPr="00A1115A" w:rsidRDefault="00AE45C0" w:rsidP="003E765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8F6330" w14:textId="77777777" w:rsidR="00AE45C0" w:rsidRPr="00A1115A" w:rsidRDefault="00AE45C0" w:rsidP="003E765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FDCE49B" w14:textId="77777777" w:rsidR="00AE45C0" w:rsidRPr="00A1115A" w:rsidRDefault="00AE45C0" w:rsidP="003E765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783AE2AD" w14:textId="77777777" w:rsidR="00AE45C0" w:rsidRPr="00A1115A" w:rsidRDefault="00AE45C0" w:rsidP="003E7652">
            <w:pPr>
              <w:pStyle w:val="TAC"/>
            </w:pPr>
            <w:r w:rsidRPr="00A1115A">
              <w:t>TDD</w:t>
            </w:r>
          </w:p>
        </w:tc>
      </w:tr>
      <w:tr w:rsidR="00AE45C0" w:rsidRPr="00A1115A" w14:paraId="17A6A00E"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39BEAEC4" w14:textId="77777777" w:rsidR="00AE45C0" w:rsidRPr="00A1115A" w:rsidRDefault="00AE45C0" w:rsidP="003E765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3437569" w14:textId="77777777" w:rsidR="00AE45C0" w:rsidRPr="00A1115A" w:rsidRDefault="00AE45C0" w:rsidP="003E765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DFC1FAD" w14:textId="77777777" w:rsidR="00AE45C0" w:rsidRPr="00A1115A" w:rsidRDefault="00AE45C0" w:rsidP="003E765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580438" w14:textId="77777777" w:rsidR="00AE45C0" w:rsidRPr="00A1115A" w:rsidRDefault="00AE45C0" w:rsidP="003E7652">
            <w:pPr>
              <w:pStyle w:val="TAC"/>
            </w:pPr>
            <w:r w:rsidRPr="00A1115A">
              <w:t>TDD</w:t>
            </w:r>
          </w:p>
        </w:tc>
      </w:tr>
      <w:tr w:rsidR="00AE45C0" w:rsidRPr="00A1115A" w14:paraId="36169933"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6E56E60A" w14:textId="77777777" w:rsidR="00AE45C0" w:rsidRPr="00A1115A" w:rsidRDefault="00AE45C0" w:rsidP="003E765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6C40D3D" w14:textId="77777777" w:rsidR="00AE45C0" w:rsidRPr="00A1115A" w:rsidRDefault="00AE45C0" w:rsidP="003E765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A3C9D85" w14:textId="77777777" w:rsidR="00AE45C0" w:rsidRPr="00A1115A" w:rsidRDefault="00AE45C0" w:rsidP="003E765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273F8A6" w14:textId="77777777" w:rsidR="00AE45C0" w:rsidRPr="00A1115A" w:rsidRDefault="00AE45C0" w:rsidP="003E7652">
            <w:pPr>
              <w:pStyle w:val="TAC"/>
            </w:pPr>
            <w:r w:rsidRPr="00A1115A">
              <w:t>TDD</w:t>
            </w:r>
            <w:r w:rsidRPr="00A1115A">
              <w:rPr>
                <w:rFonts w:cs="Arial"/>
                <w:vertAlign w:val="superscript"/>
              </w:rPr>
              <w:t>1</w:t>
            </w:r>
          </w:p>
        </w:tc>
      </w:tr>
      <w:tr w:rsidR="00AE45C0" w:rsidRPr="00A1115A" w14:paraId="71E33A9C"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1C000968" w14:textId="77777777" w:rsidR="00AE45C0" w:rsidRPr="00A1115A" w:rsidRDefault="00AE45C0" w:rsidP="003E765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8759706" w14:textId="77777777" w:rsidR="00AE45C0" w:rsidRPr="00A1115A" w:rsidRDefault="00AE45C0" w:rsidP="003E765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22F9C84" w14:textId="77777777" w:rsidR="00AE45C0" w:rsidRPr="00A1115A" w:rsidRDefault="00AE45C0" w:rsidP="003E765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7945DE7" w14:textId="77777777" w:rsidR="00AE45C0" w:rsidRPr="00A1115A" w:rsidRDefault="00AE45C0" w:rsidP="003E7652">
            <w:pPr>
              <w:pStyle w:val="TAC"/>
            </w:pPr>
            <w:r w:rsidRPr="00A1115A">
              <w:t>TDD</w:t>
            </w:r>
          </w:p>
        </w:tc>
      </w:tr>
      <w:tr w:rsidR="00AE45C0" w:rsidRPr="00A1115A" w14:paraId="4567F247"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354C6EC1" w14:textId="77777777" w:rsidR="00AE45C0" w:rsidRPr="00A1115A" w:rsidRDefault="00AE45C0" w:rsidP="003E765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5041B429" w14:textId="77777777" w:rsidR="00AE45C0" w:rsidRPr="00A1115A" w:rsidRDefault="00AE45C0" w:rsidP="003E765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3A95EC4" w14:textId="77777777" w:rsidR="00AE45C0" w:rsidRPr="00A1115A" w:rsidRDefault="00AE45C0" w:rsidP="003E765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13A53ED3" w14:textId="77777777" w:rsidR="00AE45C0" w:rsidRPr="00A1115A" w:rsidRDefault="00AE45C0" w:rsidP="003E7652">
            <w:pPr>
              <w:pStyle w:val="TAC"/>
            </w:pPr>
            <w:r w:rsidRPr="00A1115A">
              <w:t>TDD</w:t>
            </w:r>
          </w:p>
        </w:tc>
      </w:tr>
      <w:tr w:rsidR="00AE45C0" w:rsidRPr="00A1115A" w14:paraId="5C0E7DE7"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3FC66E87" w14:textId="77777777" w:rsidR="00AE45C0" w:rsidRPr="00A1115A" w:rsidRDefault="00AE45C0" w:rsidP="003E765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A8AF7A0" w14:textId="77777777" w:rsidR="00AE45C0" w:rsidRPr="00A1115A" w:rsidRDefault="00AE45C0" w:rsidP="003E765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04A9304" w14:textId="77777777" w:rsidR="00AE45C0" w:rsidRPr="00A1115A" w:rsidRDefault="00AE45C0" w:rsidP="003E765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7F6A46B" w14:textId="77777777" w:rsidR="00AE45C0" w:rsidRPr="00A1115A" w:rsidRDefault="00AE45C0" w:rsidP="003E7652">
            <w:pPr>
              <w:pStyle w:val="TAC"/>
            </w:pPr>
            <w:r w:rsidRPr="00A1115A">
              <w:t>FDD</w:t>
            </w:r>
            <w:r w:rsidRPr="00A1115A">
              <w:rPr>
                <w:vertAlign w:val="superscript"/>
              </w:rPr>
              <w:t>4</w:t>
            </w:r>
          </w:p>
        </w:tc>
      </w:tr>
      <w:tr w:rsidR="00AE45C0" w:rsidRPr="00A1115A" w14:paraId="3A9C215D"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3300F7C3" w14:textId="77777777" w:rsidR="00AE45C0" w:rsidRPr="00A1115A" w:rsidRDefault="00AE45C0" w:rsidP="003E765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72DBC72" w14:textId="77777777" w:rsidR="00AE45C0" w:rsidRPr="00A1115A" w:rsidRDefault="00AE45C0" w:rsidP="003E765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0A33BA1" w14:textId="77777777" w:rsidR="00AE45C0" w:rsidRPr="00A1115A" w:rsidRDefault="00AE45C0" w:rsidP="003E765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1335DA3" w14:textId="77777777" w:rsidR="00AE45C0" w:rsidRPr="00A1115A" w:rsidRDefault="00AE45C0" w:rsidP="003E7652">
            <w:pPr>
              <w:pStyle w:val="TAC"/>
            </w:pPr>
            <w:r w:rsidRPr="00A1115A">
              <w:t>FDD</w:t>
            </w:r>
          </w:p>
        </w:tc>
      </w:tr>
      <w:tr w:rsidR="00AE45C0" w:rsidRPr="00A1115A" w14:paraId="076B795B"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12B8BCE3" w14:textId="77777777" w:rsidR="00AE45C0" w:rsidRPr="00A1115A" w:rsidRDefault="00AE45C0" w:rsidP="003E765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4330A9C" w14:textId="77777777" w:rsidR="00AE45C0" w:rsidRPr="00A1115A" w:rsidRDefault="00AE45C0" w:rsidP="003E765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52ADAB6" w14:textId="77777777" w:rsidR="00AE45C0" w:rsidRPr="00A1115A" w:rsidRDefault="00AE45C0" w:rsidP="003E765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815625E" w14:textId="77777777" w:rsidR="00AE45C0" w:rsidRPr="00A1115A" w:rsidRDefault="00AE45C0" w:rsidP="003E7652">
            <w:pPr>
              <w:pStyle w:val="TAC"/>
            </w:pPr>
            <w:r>
              <w:t>SDL</w:t>
            </w:r>
          </w:p>
        </w:tc>
      </w:tr>
      <w:tr w:rsidR="00AE45C0" w:rsidRPr="00A1115A" w14:paraId="73887AFF"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411B5D4B" w14:textId="77777777" w:rsidR="00AE45C0" w:rsidRPr="00A1115A" w:rsidRDefault="00AE45C0" w:rsidP="003E765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1D6D9CA" w14:textId="77777777" w:rsidR="00AE45C0" w:rsidRPr="00A1115A" w:rsidRDefault="00AE45C0" w:rsidP="003E765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A6E0887" w14:textId="77777777" w:rsidR="00AE45C0" w:rsidRPr="00A1115A" w:rsidRDefault="00AE45C0" w:rsidP="003E765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2A49FD55" w14:textId="77777777" w:rsidR="00AE45C0" w:rsidRPr="00A1115A" w:rsidRDefault="00AE45C0" w:rsidP="003E7652">
            <w:pPr>
              <w:pStyle w:val="TAC"/>
            </w:pPr>
            <w:r w:rsidRPr="00A1115A">
              <w:t>FDD</w:t>
            </w:r>
          </w:p>
        </w:tc>
      </w:tr>
      <w:tr w:rsidR="00AE45C0" w:rsidRPr="00A1115A" w14:paraId="49B72B72"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55E36FAA" w14:textId="77777777" w:rsidR="00AE45C0" w:rsidRPr="00A1115A" w:rsidRDefault="00AE45C0" w:rsidP="003E765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13F9D4F" w14:textId="77777777" w:rsidR="00AE45C0" w:rsidRPr="00A1115A" w:rsidRDefault="00AE45C0" w:rsidP="003E765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0829D4A" w14:textId="77777777" w:rsidR="00AE45C0" w:rsidRPr="00A1115A" w:rsidRDefault="00AE45C0" w:rsidP="003E765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DD90590" w14:textId="77777777" w:rsidR="00AE45C0" w:rsidRPr="00A1115A" w:rsidRDefault="00AE45C0" w:rsidP="003E7652">
            <w:pPr>
              <w:pStyle w:val="TAC"/>
            </w:pPr>
            <w:r w:rsidRPr="00A1115A">
              <w:t>FDD</w:t>
            </w:r>
          </w:p>
        </w:tc>
      </w:tr>
      <w:tr w:rsidR="00AE45C0" w:rsidRPr="00A1115A" w14:paraId="20D553B8" w14:textId="77777777" w:rsidTr="003E7652">
        <w:trPr>
          <w:trHeight w:val="187"/>
          <w:jc w:val="center"/>
        </w:trPr>
        <w:tc>
          <w:tcPr>
            <w:tcW w:w="1161" w:type="dxa"/>
            <w:tcBorders>
              <w:top w:val="single" w:sz="4" w:space="0" w:color="auto"/>
              <w:left w:val="single" w:sz="4" w:space="0" w:color="auto"/>
              <w:bottom w:val="nil"/>
              <w:right w:val="single" w:sz="4" w:space="0" w:color="auto"/>
            </w:tcBorders>
          </w:tcPr>
          <w:p w14:paraId="130A8EDB" w14:textId="77777777" w:rsidR="00AE45C0" w:rsidRPr="00A1115A" w:rsidRDefault="00AE45C0" w:rsidP="003E765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17172441" w14:textId="77777777" w:rsidR="00AE45C0" w:rsidRPr="00A1115A" w:rsidRDefault="00AE45C0" w:rsidP="003E765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DD68A08" w14:textId="77777777" w:rsidR="00AE45C0" w:rsidRPr="00A1115A" w:rsidRDefault="00AE45C0" w:rsidP="003E765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A7A4C7E" w14:textId="77777777" w:rsidR="00AE45C0" w:rsidRPr="00A1115A" w:rsidRDefault="00AE45C0" w:rsidP="003E7652">
            <w:pPr>
              <w:pStyle w:val="TAC"/>
            </w:pPr>
            <w:r w:rsidRPr="00A1115A">
              <w:t>FDD</w:t>
            </w:r>
          </w:p>
        </w:tc>
      </w:tr>
      <w:tr w:rsidR="00AE45C0" w:rsidRPr="00A1115A" w14:paraId="2425C638"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32F97A6F" w14:textId="77777777" w:rsidR="00AE45C0" w:rsidRPr="00A1115A" w:rsidRDefault="00AE45C0" w:rsidP="003E765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27DABDD5" w14:textId="77777777" w:rsidR="00AE45C0" w:rsidRPr="00A1115A" w:rsidRDefault="00AE45C0" w:rsidP="003E765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DB14F20" w14:textId="77777777" w:rsidR="00AE45C0" w:rsidRPr="00A1115A" w:rsidRDefault="00AE45C0" w:rsidP="003E765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63541AF" w14:textId="77777777" w:rsidR="00AE45C0" w:rsidRPr="00A1115A" w:rsidRDefault="00AE45C0" w:rsidP="003E7652">
            <w:pPr>
              <w:pStyle w:val="TAC"/>
            </w:pPr>
            <w:r w:rsidRPr="00A1115A">
              <w:t>SDL</w:t>
            </w:r>
          </w:p>
        </w:tc>
      </w:tr>
      <w:tr w:rsidR="00AE45C0" w:rsidRPr="00A1115A" w14:paraId="20182CEA"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58321E8B" w14:textId="77777777" w:rsidR="00AE45C0" w:rsidRPr="00A1115A" w:rsidRDefault="00AE45C0" w:rsidP="003E765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5CAB049" w14:textId="77777777" w:rsidR="00AE45C0" w:rsidRPr="00A1115A" w:rsidRDefault="00AE45C0" w:rsidP="003E765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BD9A8AE" w14:textId="77777777" w:rsidR="00AE45C0" w:rsidRPr="00A1115A" w:rsidRDefault="00AE45C0" w:rsidP="003E765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28CB9E" w14:textId="77777777" w:rsidR="00AE45C0" w:rsidRPr="00A1115A" w:rsidRDefault="00AE45C0" w:rsidP="003E7652">
            <w:pPr>
              <w:pStyle w:val="TAC"/>
            </w:pPr>
            <w:r w:rsidRPr="00A1115A">
              <w:t>SDL</w:t>
            </w:r>
          </w:p>
        </w:tc>
      </w:tr>
      <w:tr w:rsidR="00AE45C0" w:rsidRPr="00A1115A" w14:paraId="0AE130D8"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5A7FCF8B" w14:textId="793DA574" w:rsidR="00AE45C0" w:rsidRPr="00A1115A" w:rsidRDefault="00AE45C0" w:rsidP="003E7652">
            <w:pPr>
              <w:pStyle w:val="TAC"/>
            </w:pPr>
            <w:r w:rsidRPr="00A1115A">
              <w:t>n</w:t>
            </w:r>
            <w:proofErr w:type="gramStart"/>
            <w:r w:rsidRPr="00A1115A">
              <w:t>77</w:t>
            </w:r>
            <w:r w:rsidRPr="00A1115A">
              <w:rPr>
                <w:rFonts w:cs="Arial"/>
                <w:vertAlign w:val="superscript"/>
                <w:lang w:eastAsia="zh-CN"/>
              </w:rPr>
              <w:t>12</w:t>
            </w:r>
            <w:ins w:id="11" w:author="Daniel Hsieh (謝明諭)" w:date="2022-04-25T22:20:00Z">
              <w:r>
                <w:rPr>
                  <w:rFonts w:cs="Arial"/>
                  <w:vertAlign w:val="superscript"/>
                  <w:lang w:eastAsia="zh-CN"/>
                </w:rPr>
                <w:t>,</w:t>
              </w:r>
            </w:ins>
            <w:ins w:id="12" w:author="Daniel Hsieh (謝明諭)" w:date="2022-04-25T23:28:00Z">
              <w:r w:rsidR="0010773A">
                <w:rPr>
                  <w:rFonts w:cs="Arial"/>
                  <w:vertAlign w:val="superscript"/>
                  <w:lang w:eastAsia="zh-CN"/>
                </w:rPr>
                <w:t>X</w:t>
              </w:r>
            </w:ins>
            <w:proofErr w:type="gramEnd"/>
          </w:p>
        </w:tc>
        <w:tc>
          <w:tcPr>
            <w:tcW w:w="2715" w:type="dxa"/>
            <w:tcBorders>
              <w:top w:val="single" w:sz="4" w:space="0" w:color="auto"/>
              <w:left w:val="single" w:sz="4" w:space="0" w:color="auto"/>
              <w:bottom w:val="single" w:sz="4" w:space="0" w:color="auto"/>
              <w:right w:val="single" w:sz="4" w:space="0" w:color="auto"/>
            </w:tcBorders>
            <w:hideMark/>
          </w:tcPr>
          <w:p w14:paraId="7449ECB9" w14:textId="77777777" w:rsidR="00AE45C0" w:rsidRPr="00A1115A" w:rsidRDefault="00AE45C0" w:rsidP="003E765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30B5E41" w14:textId="77777777" w:rsidR="00AE45C0" w:rsidRPr="00A1115A" w:rsidRDefault="00AE45C0" w:rsidP="003E765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62BD6ED" w14:textId="77777777" w:rsidR="00AE45C0" w:rsidRPr="00A1115A" w:rsidRDefault="00AE45C0" w:rsidP="003E7652">
            <w:pPr>
              <w:pStyle w:val="TAC"/>
            </w:pPr>
            <w:r w:rsidRPr="00A1115A">
              <w:t>TDD</w:t>
            </w:r>
          </w:p>
        </w:tc>
      </w:tr>
      <w:tr w:rsidR="00AE45C0" w:rsidRPr="00A1115A" w14:paraId="7EA87F9B"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7C1B93ED" w14:textId="77777777" w:rsidR="00AE45C0" w:rsidRPr="00A1115A" w:rsidRDefault="00AE45C0" w:rsidP="003E765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906D38C" w14:textId="77777777" w:rsidR="00AE45C0" w:rsidRPr="00A1115A" w:rsidRDefault="00AE45C0" w:rsidP="003E765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5EE83CB" w14:textId="77777777" w:rsidR="00AE45C0" w:rsidRPr="00A1115A" w:rsidRDefault="00AE45C0" w:rsidP="003E765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A42C5BB" w14:textId="77777777" w:rsidR="00AE45C0" w:rsidRPr="00A1115A" w:rsidRDefault="00AE45C0" w:rsidP="003E7652">
            <w:pPr>
              <w:pStyle w:val="TAC"/>
            </w:pPr>
            <w:r w:rsidRPr="00A1115A">
              <w:t>TDD</w:t>
            </w:r>
          </w:p>
        </w:tc>
      </w:tr>
      <w:tr w:rsidR="00AE45C0" w:rsidRPr="00A1115A" w14:paraId="3DCF4387"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213453FF" w14:textId="77777777" w:rsidR="00AE45C0" w:rsidRPr="00A1115A" w:rsidRDefault="00AE45C0" w:rsidP="003E7652">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F872CAF" w14:textId="77777777" w:rsidR="00AE45C0" w:rsidRPr="00A1115A" w:rsidRDefault="00AE45C0" w:rsidP="003E765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FCA279E" w14:textId="77777777" w:rsidR="00AE45C0" w:rsidRPr="00A1115A" w:rsidRDefault="00AE45C0" w:rsidP="003E765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95E9D8E" w14:textId="77777777" w:rsidR="00AE45C0" w:rsidRPr="00A1115A" w:rsidRDefault="00AE45C0" w:rsidP="003E7652">
            <w:pPr>
              <w:pStyle w:val="TAC"/>
            </w:pPr>
            <w:r w:rsidRPr="00A1115A">
              <w:t>TDD</w:t>
            </w:r>
          </w:p>
        </w:tc>
      </w:tr>
      <w:tr w:rsidR="00AE45C0" w:rsidRPr="00A1115A" w14:paraId="07778450"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535E5E18" w14:textId="77777777" w:rsidR="00AE45C0" w:rsidRPr="00A1115A" w:rsidRDefault="00AE45C0" w:rsidP="003E765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64CA691" w14:textId="77777777" w:rsidR="00AE45C0" w:rsidRPr="00A1115A" w:rsidRDefault="00AE45C0" w:rsidP="003E765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59EFF70"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FBA41B4" w14:textId="77777777" w:rsidR="00AE45C0" w:rsidRPr="00A1115A" w:rsidRDefault="00AE45C0" w:rsidP="003E7652">
            <w:pPr>
              <w:pStyle w:val="TAC"/>
            </w:pPr>
            <w:r w:rsidRPr="00A1115A">
              <w:t xml:space="preserve">SUL </w:t>
            </w:r>
          </w:p>
        </w:tc>
      </w:tr>
      <w:tr w:rsidR="00AE45C0" w:rsidRPr="00A1115A" w14:paraId="0B823A8E"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0F1BB673" w14:textId="77777777" w:rsidR="00AE45C0" w:rsidRPr="00A1115A" w:rsidRDefault="00AE45C0" w:rsidP="003E765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53314E6" w14:textId="77777777" w:rsidR="00AE45C0" w:rsidRPr="00A1115A" w:rsidRDefault="00AE45C0" w:rsidP="003E765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3B57B19"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44022C1" w14:textId="77777777" w:rsidR="00AE45C0" w:rsidRPr="00A1115A" w:rsidRDefault="00AE45C0" w:rsidP="003E7652">
            <w:pPr>
              <w:pStyle w:val="TAC"/>
            </w:pPr>
            <w:r w:rsidRPr="00A1115A">
              <w:t xml:space="preserve">SUL </w:t>
            </w:r>
          </w:p>
        </w:tc>
      </w:tr>
      <w:tr w:rsidR="00AE45C0" w:rsidRPr="00A1115A" w14:paraId="25F4618E"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1E0D1767" w14:textId="77777777" w:rsidR="00AE45C0" w:rsidRPr="00A1115A" w:rsidRDefault="00AE45C0" w:rsidP="003E765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7479EA2" w14:textId="77777777" w:rsidR="00AE45C0" w:rsidRPr="00A1115A" w:rsidRDefault="00AE45C0" w:rsidP="003E765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19DB35A"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9F638F8" w14:textId="77777777" w:rsidR="00AE45C0" w:rsidRPr="00A1115A" w:rsidRDefault="00AE45C0" w:rsidP="003E7652">
            <w:pPr>
              <w:pStyle w:val="TAC"/>
            </w:pPr>
            <w:r w:rsidRPr="00A1115A">
              <w:t xml:space="preserve">SUL </w:t>
            </w:r>
          </w:p>
        </w:tc>
      </w:tr>
      <w:tr w:rsidR="00AE45C0" w:rsidRPr="00A1115A" w14:paraId="55802F66" w14:textId="77777777" w:rsidTr="003E7652">
        <w:trPr>
          <w:trHeight w:val="187"/>
          <w:jc w:val="center"/>
        </w:trPr>
        <w:tc>
          <w:tcPr>
            <w:tcW w:w="1161" w:type="dxa"/>
            <w:tcBorders>
              <w:top w:val="single" w:sz="4" w:space="0" w:color="auto"/>
              <w:left w:val="single" w:sz="4" w:space="0" w:color="auto"/>
              <w:bottom w:val="nil"/>
              <w:right w:val="single" w:sz="4" w:space="0" w:color="auto"/>
            </w:tcBorders>
            <w:hideMark/>
          </w:tcPr>
          <w:p w14:paraId="2B4F47CC" w14:textId="77777777" w:rsidR="00AE45C0" w:rsidRPr="00A1115A" w:rsidRDefault="00AE45C0" w:rsidP="003E765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B823454" w14:textId="77777777" w:rsidR="00AE45C0" w:rsidRPr="00A1115A" w:rsidRDefault="00AE45C0" w:rsidP="003E765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1E3E79"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C4F9E7F" w14:textId="77777777" w:rsidR="00AE45C0" w:rsidRPr="00A1115A" w:rsidRDefault="00AE45C0" w:rsidP="003E7652">
            <w:pPr>
              <w:pStyle w:val="TAC"/>
            </w:pPr>
            <w:r w:rsidRPr="00A1115A">
              <w:t>SUL</w:t>
            </w:r>
          </w:p>
        </w:tc>
      </w:tr>
      <w:tr w:rsidR="00AE45C0" w:rsidRPr="00A1115A" w14:paraId="5CE07623"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A73DEA" w14:textId="77777777" w:rsidR="00AE45C0" w:rsidRPr="00A1115A" w:rsidRDefault="00AE45C0" w:rsidP="003E765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7FEF606" w14:textId="77777777" w:rsidR="00AE45C0" w:rsidRPr="00A1115A" w:rsidRDefault="00AE45C0" w:rsidP="003E765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B3130FB"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930B6C4" w14:textId="77777777" w:rsidR="00AE45C0" w:rsidRPr="00A1115A" w:rsidRDefault="00AE45C0" w:rsidP="003E7652">
            <w:pPr>
              <w:pStyle w:val="TAC"/>
            </w:pPr>
            <w:r w:rsidRPr="00A1115A">
              <w:t>SUL</w:t>
            </w:r>
          </w:p>
        </w:tc>
      </w:tr>
      <w:tr w:rsidR="00AE45C0" w:rsidRPr="00A1115A" w14:paraId="787AC319"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20FD26" w14:textId="77777777" w:rsidR="00AE45C0" w:rsidRPr="00A1115A" w:rsidRDefault="00AE45C0" w:rsidP="003E765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E9C6BE0" w14:textId="77777777" w:rsidR="00AE45C0" w:rsidRPr="00A1115A" w:rsidRDefault="00AE45C0" w:rsidP="003E765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1E35EBE" w14:textId="77777777" w:rsidR="00AE45C0" w:rsidRPr="00A1115A" w:rsidRDefault="00AE45C0" w:rsidP="003E765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AB68E37" w14:textId="77777777" w:rsidR="00AE45C0" w:rsidRPr="00A1115A" w:rsidRDefault="00AE45C0" w:rsidP="003E7652">
            <w:pPr>
              <w:pStyle w:val="TAC"/>
            </w:pPr>
            <w:r>
              <w:t>FDD</w:t>
            </w:r>
          </w:p>
        </w:tc>
      </w:tr>
      <w:tr w:rsidR="00AE45C0" w:rsidRPr="00A1115A" w14:paraId="4D5BF241"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9B7E3C" w14:textId="77777777" w:rsidR="00AE45C0" w:rsidRPr="00A1115A" w:rsidRDefault="00AE45C0" w:rsidP="003E765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04689DB" w14:textId="77777777" w:rsidR="00AE45C0" w:rsidRPr="00A1115A" w:rsidRDefault="00AE45C0" w:rsidP="003E765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D236A07"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2A775B8" w14:textId="77777777" w:rsidR="00AE45C0" w:rsidRPr="00A1115A" w:rsidRDefault="00AE45C0" w:rsidP="003E7652">
            <w:pPr>
              <w:pStyle w:val="TAC"/>
            </w:pPr>
            <w:r w:rsidRPr="00A1115A">
              <w:t>SUL</w:t>
            </w:r>
          </w:p>
        </w:tc>
      </w:tr>
      <w:tr w:rsidR="00AE45C0" w:rsidRPr="00A1115A" w14:paraId="3A56552E"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697C5B" w14:textId="77777777" w:rsidR="00AE45C0" w:rsidRPr="00A1115A" w:rsidRDefault="00AE45C0" w:rsidP="003E765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8D4999A" w14:textId="77777777" w:rsidR="00AE45C0" w:rsidRPr="00A1115A" w:rsidRDefault="00AE45C0" w:rsidP="003E765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F15B464"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B61527" w14:textId="77777777" w:rsidR="00AE45C0" w:rsidRPr="00A1115A" w:rsidRDefault="00AE45C0" w:rsidP="003E7652">
            <w:pPr>
              <w:pStyle w:val="TAC"/>
            </w:pPr>
            <w:r w:rsidRPr="00A1115A">
              <w:t>SUL</w:t>
            </w:r>
          </w:p>
        </w:tc>
      </w:tr>
      <w:tr w:rsidR="00AE45C0" w:rsidRPr="00A1115A" w14:paraId="652DDA24"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0EA1A7" w14:textId="77777777" w:rsidR="00AE45C0" w:rsidRPr="00A1115A" w:rsidRDefault="00AE45C0" w:rsidP="003E765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55C3246" w14:textId="77777777" w:rsidR="00AE45C0" w:rsidRPr="00A1115A" w:rsidRDefault="00AE45C0" w:rsidP="003E765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D018085" w14:textId="77777777" w:rsidR="00AE45C0" w:rsidRPr="00A1115A" w:rsidRDefault="00AE45C0" w:rsidP="003E765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DAC4708" w14:textId="77777777" w:rsidR="00AE45C0" w:rsidRPr="00A1115A" w:rsidRDefault="00AE45C0" w:rsidP="003E7652">
            <w:pPr>
              <w:pStyle w:val="TAC"/>
            </w:pPr>
            <w:r w:rsidRPr="00A1115A">
              <w:t>TDD</w:t>
            </w:r>
            <w:r w:rsidRPr="00A1115A">
              <w:rPr>
                <w:rFonts w:cs="Arial"/>
                <w:vertAlign w:val="superscript"/>
              </w:rPr>
              <w:t>5</w:t>
            </w:r>
          </w:p>
        </w:tc>
      </w:tr>
      <w:tr w:rsidR="00AE45C0" w:rsidRPr="00A1115A" w14:paraId="62D751D5"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1687EC" w14:textId="77777777" w:rsidR="00AE45C0" w:rsidRPr="00A1115A" w:rsidRDefault="00AE45C0" w:rsidP="003E765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A693158" w14:textId="77777777" w:rsidR="00AE45C0" w:rsidRPr="00A1115A" w:rsidRDefault="00AE45C0" w:rsidP="003E765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096B0D2" w14:textId="77777777" w:rsidR="00AE45C0" w:rsidRPr="00A1115A" w:rsidRDefault="00AE45C0" w:rsidP="003E765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00A3671" w14:textId="77777777" w:rsidR="00AE45C0" w:rsidRPr="00A1115A" w:rsidRDefault="00AE45C0" w:rsidP="003E7652">
            <w:pPr>
              <w:pStyle w:val="TAC"/>
            </w:pPr>
            <w:r w:rsidRPr="00A1115A">
              <w:rPr>
                <w:lang w:eastAsia="zh-CN"/>
              </w:rPr>
              <w:t>FDD</w:t>
            </w:r>
            <w:r w:rsidRPr="00A1115A">
              <w:rPr>
                <w:vertAlign w:val="superscript"/>
                <w:lang w:eastAsia="zh-CN"/>
              </w:rPr>
              <w:t>9</w:t>
            </w:r>
          </w:p>
        </w:tc>
      </w:tr>
      <w:tr w:rsidR="00AE45C0" w:rsidRPr="00A1115A" w14:paraId="690E3585"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6B4ED6" w14:textId="77777777" w:rsidR="00AE45C0" w:rsidRPr="00A1115A" w:rsidRDefault="00AE45C0" w:rsidP="003E765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24BC6E9D" w14:textId="77777777" w:rsidR="00AE45C0" w:rsidRPr="00A1115A" w:rsidRDefault="00AE45C0" w:rsidP="003E765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BEC5513" w14:textId="77777777" w:rsidR="00AE45C0" w:rsidRPr="00A1115A" w:rsidRDefault="00AE45C0" w:rsidP="003E765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488A426" w14:textId="77777777" w:rsidR="00AE45C0" w:rsidRPr="00A1115A" w:rsidRDefault="00AE45C0" w:rsidP="003E7652">
            <w:pPr>
              <w:pStyle w:val="TAC"/>
            </w:pPr>
            <w:r w:rsidRPr="00A1115A">
              <w:rPr>
                <w:lang w:eastAsia="zh-CN"/>
              </w:rPr>
              <w:t>FDD</w:t>
            </w:r>
            <w:r w:rsidRPr="00A1115A">
              <w:rPr>
                <w:vertAlign w:val="superscript"/>
                <w:lang w:eastAsia="zh-CN"/>
              </w:rPr>
              <w:t>9</w:t>
            </w:r>
          </w:p>
        </w:tc>
      </w:tr>
      <w:tr w:rsidR="00AE45C0" w:rsidRPr="00A1115A" w14:paraId="7A76BD70"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2828D9" w14:textId="77777777" w:rsidR="00AE45C0" w:rsidRPr="00A1115A" w:rsidRDefault="00AE45C0" w:rsidP="003E765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CB3FE7F" w14:textId="77777777" w:rsidR="00AE45C0" w:rsidRPr="00A1115A" w:rsidRDefault="00AE45C0" w:rsidP="003E765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0373D09" w14:textId="77777777" w:rsidR="00AE45C0" w:rsidRPr="00A1115A" w:rsidRDefault="00AE45C0" w:rsidP="003E765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22D2F26" w14:textId="77777777" w:rsidR="00AE45C0" w:rsidRPr="00A1115A" w:rsidRDefault="00AE45C0" w:rsidP="003E7652">
            <w:pPr>
              <w:pStyle w:val="TAC"/>
            </w:pPr>
            <w:r w:rsidRPr="00A1115A">
              <w:rPr>
                <w:lang w:eastAsia="zh-CN"/>
              </w:rPr>
              <w:t>FDD</w:t>
            </w:r>
            <w:r w:rsidRPr="00A1115A">
              <w:rPr>
                <w:vertAlign w:val="superscript"/>
                <w:lang w:eastAsia="zh-CN"/>
              </w:rPr>
              <w:t>9</w:t>
            </w:r>
          </w:p>
        </w:tc>
      </w:tr>
      <w:tr w:rsidR="00AE45C0" w:rsidRPr="00A1115A" w14:paraId="4AEF415B"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4E6AD9" w14:textId="77777777" w:rsidR="00AE45C0" w:rsidRPr="00A1115A" w:rsidRDefault="00AE45C0" w:rsidP="003E765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365D5BC" w14:textId="77777777" w:rsidR="00AE45C0" w:rsidRPr="00A1115A" w:rsidRDefault="00AE45C0" w:rsidP="003E765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4C54B09" w14:textId="77777777" w:rsidR="00AE45C0" w:rsidRPr="00A1115A" w:rsidRDefault="00AE45C0" w:rsidP="003E765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FDC8BE1" w14:textId="77777777" w:rsidR="00AE45C0" w:rsidRPr="00A1115A" w:rsidRDefault="00AE45C0" w:rsidP="003E7652">
            <w:pPr>
              <w:pStyle w:val="TAC"/>
            </w:pPr>
            <w:r w:rsidRPr="00A1115A">
              <w:rPr>
                <w:lang w:eastAsia="zh-CN"/>
              </w:rPr>
              <w:t>FDD</w:t>
            </w:r>
            <w:r w:rsidRPr="00A1115A">
              <w:rPr>
                <w:vertAlign w:val="superscript"/>
                <w:lang w:eastAsia="zh-CN"/>
              </w:rPr>
              <w:t>9</w:t>
            </w:r>
          </w:p>
        </w:tc>
      </w:tr>
      <w:tr w:rsidR="00AE45C0" w:rsidRPr="00A1115A" w14:paraId="4EC0D0DA"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7AB1B65" w14:textId="77777777" w:rsidR="00AE45C0" w:rsidRPr="00A1115A" w:rsidRDefault="00AE45C0" w:rsidP="003E765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A46DBA4" w14:textId="77777777" w:rsidR="00AE45C0" w:rsidRPr="00A1115A" w:rsidRDefault="00AE45C0" w:rsidP="003E765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B64F645" w14:textId="77777777" w:rsidR="00AE45C0" w:rsidRPr="00A1115A" w:rsidRDefault="00AE45C0" w:rsidP="003E765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B48B126" w14:textId="77777777" w:rsidR="00AE45C0" w:rsidRPr="00A1115A" w:rsidRDefault="00AE45C0" w:rsidP="003E7652">
            <w:pPr>
              <w:pStyle w:val="TAC"/>
            </w:pPr>
            <w:r w:rsidRPr="00A1115A">
              <w:t>SUL</w:t>
            </w:r>
          </w:p>
        </w:tc>
      </w:tr>
      <w:tr w:rsidR="00AE45C0" w:rsidRPr="00A1115A" w14:paraId="20988391"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191110" w14:textId="77777777" w:rsidR="00AE45C0" w:rsidRPr="00A1115A" w:rsidRDefault="00AE45C0" w:rsidP="003E765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AB072CC" w14:textId="77777777" w:rsidR="00AE45C0" w:rsidRPr="00A1115A" w:rsidRDefault="00AE45C0" w:rsidP="003E765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E30C9BB" w14:textId="77777777" w:rsidR="00AE45C0" w:rsidRPr="00A1115A" w:rsidRDefault="00AE45C0" w:rsidP="003E765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0B81208" w14:textId="77777777" w:rsidR="00AE45C0" w:rsidRPr="00A1115A" w:rsidRDefault="00AE45C0" w:rsidP="003E7652">
            <w:pPr>
              <w:pStyle w:val="TAC"/>
            </w:pPr>
            <w:r w:rsidRPr="00A1115A">
              <w:t>TDD</w:t>
            </w:r>
            <w:r w:rsidRPr="00A1115A">
              <w:rPr>
                <w:vertAlign w:val="superscript"/>
              </w:rPr>
              <w:t>13</w:t>
            </w:r>
          </w:p>
        </w:tc>
      </w:tr>
      <w:tr w:rsidR="00AE45C0" w:rsidRPr="00A1115A" w14:paraId="27E2F6C9"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FC102B" w14:textId="77777777" w:rsidR="00AE45C0" w:rsidRPr="00A1115A" w:rsidRDefault="00AE45C0" w:rsidP="003E765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20507D5" w14:textId="77777777" w:rsidR="00AE45C0" w:rsidRPr="00A1115A" w:rsidRDefault="00AE45C0" w:rsidP="003E765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60A316D" w14:textId="77777777" w:rsidR="00AE45C0" w:rsidRPr="00A1115A" w:rsidRDefault="00AE45C0" w:rsidP="003E765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016DB2C" w14:textId="77777777" w:rsidR="00AE45C0" w:rsidRPr="00A1115A" w:rsidRDefault="00AE45C0" w:rsidP="003E7652">
            <w:pPr>
              <w:pStyle w:val="TAC"/>
              <w:rPr>
                <w:lang w:eastAsia="zh-CN"/>
              </w:rPr>
            </w:pPr>
            <w:r w:rsidRPr="00A1115A">
              <w:rPr>
                <w:rFonts w:hint="eastAsia"/>
                <w:lang w:eastAsia="zh-CN"/>
              </w:rPr>
              <w:t>SUL</w:t>
            </w:r>
          </w:p>
        </w:tc>
      </w:tr>
      <w:tr w:rsidR="00AE45C0" w:rsidRPr="00A1115A" w14:paraId="3C01A6E2"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2241A7" w14:textId="77777777" w:rsidR="00AE45C0" w:rsidRPr="00A1115A" w:rsidRDefault="00AE45C0" w:rsidP="003E765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23D8C31" w14:textId="77777777" w:rsidR="00AE45C0" w:rsidRPr="00A1115A" w:rsidRDefault="00AE45C0" w:rsidP="003E765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E381C8D" w14:textId="77777777" w:rsidR="00AE45C0" w:rsidRPr="00A1115A" w:rsidRDefault="00AE45C0" w:rsidP="003E765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9AC2483" w14:textId="77777777" w:rsidR="00AE45C0" w:rsidRPr="00A1115A" w:rsidRDefault="00AE45C0" w:rsidP="003E7652">
            <w:pPr>
              <w:pStyle w:val="TAC"/>
            </w:pPr>
            <w:r w:rsidRPr="00A1115A">
              <w:rPr>
                <w:rFonts w:hint="eastAsia"/>
                <w:lang w:eastAsia="zh-CN"/>
              </w:rPr>
              <w:t>SUL</w:t>
            </w:r>
          </w:p>
        </w:tc>
      </w:tr>
      <w:tr w:rsidR="00AE45C0" w:rsidRPr="00A1115A" w14:paraId="7FEE538E"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66BF828" w14:textId="77777777" w:rsidR="00AE45C0" w:rsidRPr="00A1115A" w:rsidRDefault="00AE45C0" w:rsidP="003E765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71BD805" w14:textId="77777777" w:rsidR="00AE45C0" w:rsidRPr="00A1115A" w:rsidRDefault="00AE45C0" w:rsidP="003E765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23B0837" w14:textId="77777777" w:rsidR="00AE45C0" w:rsidRPr="00A1115A" w:rsidRDefault="00AE45C0" w:rsidP="003E765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DB6FBFF" w14:textId="77777777" w:rsidR="00AE45C0" w:rsidRPr="00A1115A" w:rsidRDefault="00AE45C0" w:rsidP="003E7652">
            <w:pPr>
              <w:pStyle w:val="TAC"/>
              <w:rPr>
                <w:lang w:eastAsia="zh-CN"/>
              </w:rPr>
            </w:pPr>
            <w:r w:rsidRPr="00BE2D68">
              <w:t>SUL</w:t>
            </w:r>
          </w:p>
        </w:tc>
      </w:tr>
      <w:tr w:rsidR="00AE45C0" w:rsidRPr="00A1115A" w14:paraId="22636653"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085A54" w14:textId="77777777" w:rsidR="00AE45C0" w:rsidRPr="00BE2D68" w:rsidRDefault="00AE45C0" w:rsidP="003E7652">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5C7E5082" w14:textId="77777777" w:rsidR="00AE45C0" w:rsidRPr="00BE2D68" w:rsidRDefault="00AE45C0" w:rsidP="003E7652">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4E37F23" w14:textId="77777777" w:rsidR="00AE45C0" w:rsidRPr="00BE2D68" w:rsidRDefault="00AE45C0" w:rsidP="003E7652">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569161D7" w14:textId="77777777" w:rsidR="00AE45C0" w:rsidRPr="00BE2D68" w:rsidRDefault="00AE45C0" w:rsidP="003E7652">
            <w:pPr>
              <w:pStyle w:val="TAC"/>
            </w:pPr>
            <w:r>
              <w:rPr>
                <w:lang w:eastAsia="en-GB"/>
              </w:rPr>
              <w:t>TDD</w:t>
            </w:r>
          </w:p>
        </w:tc>
      </w:tr>
      <w:tr w:rsidR="00AE45C0" w:rsidRPr="00A1115A" w14:paraId="78634DDA" w14:textId="77777777" w:rsidTr="003E765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59433C" w14:textId="77777777" w:rsidR="00AE45C0" w:rsidRDefault="00AE45C0" w:rsidP="003E7652">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2D7540C5" w14:textId="77777777" w:rsidR="00AE45C0" w:rsidRDefault="00AE45C0" w:rsidP="003E765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429598" w14:textId="77777777" w:rsidR="00AE45C0" w:rsidRDefault="00AE45C0" w:rsidP="003E765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3719B65" w14:textId="77777777" w:rsidR="00AE45C0" w:rsidRDefault="00AE45C0" w:rsidP="003E7652">
            <w:pPr>
              <w:pStyle w:val="TAC"/>
              <w:rPr>
                <w:lang w:eastAsia="en-GB"/>
              </w:rPr>
            </w:pPr>
            <w:r w:rsidRPr="00A1115A">
              <w:t>TDD</w:t>
            </w:r>
            <w:r w:rsidRPr="00A1115A">
              <w:rPr>
                <w:vertAlign w:val="superscript"/>
              </w:rPr>
              <w:t>13</w:t>
            </w:r>
          </w:p>
        </w:tc>
      </w:tr>
      <w:tr w:rsidR="00AE45C0" w:rsidRPr="00A1115A" w14:paraId="61B17437" w14:textId="77777777" w:rsidTr="003E765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4AE8E12" w14:textId="77777777" w:rsidR="00AE45C0" w:rsidRPr="00A1115A" w:rsidRDefault="00AE45C0" w:rsidP="003E7652">
            <w:pPr>
              <w:pStyle w:val="TAN"/>
            </w:pPr>
            <w:r w:rsidRPr="00A1115A">
              <w:lastRenderedPageBreak/>
              <w:t>NOTE 1:</w:t>
            </w:r>
            <w:r w:rsidRPr="00A1115A">
              <w:tab/>
              <w:t>UE that complies with the NR Band n50 minimum requirements in this specification         shall also comply with the NR Band n51 minimum requirements.</w:t>
            </w:r>
          </w:p>
          <w:p w14:paraId="078D1558" w14:textId="77777777" w:rsidR="00AE45C0" w:rsidRPr="00A1115A" w:rsidRDefault="00AE45C0" w:rsidP="003E7652">
            <w:pPr>
              <w:pStyle w:val="TAN"/>
            </w:pPr>
            <w:r w:rsidRPr="00A1115A">
              <w:t>NOTE 2:</w:t>
            </w:r>
            <w:r w:rsidRPr="00A1115A">
              <w:tab/>
              <w:t>UE that complies with the NR Band n75 minimum requirements in this specification         shall also comply with the NR Band n76 minimum requirements.</w:t>
            </w:r>
          </w:p>
          <w:p w14:paraId="4A788B6A" w14:textId="77777777" w:rsidR="00AE45C0" w:rsidRPr="00A1115A" w:rsidRDefault="00AE45C0" w:rsidP="003E7652">
            <w:pPr>
              <w:pStyle w:val="TAN"/>
              <w:rPr>
                <w:szCs w:val="18"/>
              </w:rPr>
            </w:pPr>
            <w:r w:rsidRPr="00A1115A">
              <w:t>NOTE 3:</w:t>
            </w:r>
            <w:r w:rsidRPr="00A1115A">
              <w:tab/>
              <w:t>Uplink transmission is not allowed at this band for UE with external vehicle-mounted antennas</w:t>
            </w:r>
            <w:r w:rsidRPr="00A1115A">
              <w:rPr>
                <w:szCs w:val="18"/>
              </w:rPr>
              <w:t>.</w:t>
            </w:r>
          </w:p>
          <w:p w14:paraId="0D892F10" w14:textId="77777777" w:rsidR="00AE45C0" w:rsidRPr="00A1115A" w:rsidRDefault="00AE45C0" w:rsidP="003E7652">
            <w:pPr>
              <w:pStyle w:val="TAN"/>
            </w:pPr>
            <w:r w:rsidRPr="00A1115A">
              <w:t>NOTE 4:</w:t>
            </w:r>
            <w:r w:rsidRPr="00A1115A">
              <w:tab/>
              <w:t>A UE that complies with the NR Band n65 minimum requirements in this specification shall also comply with the NR Band n1 minimum requirements.</w:t>
            </w:r>
          </w:p>
          <w:p w14:paraId="62DF2C36" w14:textId="77777777" w:rsidR="00AE45C0" w:rsidRPr="00A1115A" w:rsidRDefault="00AE45C0" w:rsidP="003E765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6B004B0" w14:textId="77777777" w:rsidR="00AE45C0" w:rsidRPr="00A1115A" w:rsidRDefault="00AE45C0" w:rsidP="003E7652">
            <w:pPr>
              <w:pStyle w:val="TAN"/>
            </w:pPr>
            <w:r w:rsidRPr="00A1115A">
              <w:t>NOTE 6:</w:t>
            </w:r>
            <w:r w:rsidRPr="00A1115A">
              <w:tab/>
              <w:t>A UE that supports NR Band n66 shall receive in the entire DL operating band.</w:t>
            </w:r>
          </w:p>
          <w:p w14:paraId="49B08B16" w14:textId="77777777" w:rsidR="00AE45C0" w:rsidRPr="00A1115A" w:rsidRDefault="00AE45C0" w:rsidP="003E765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4D498D8" w14:textId="77777777" w:rsidR="00AE45C0" w:rsidRPr="00A1115A" w:rsidRDefault="00AE45C0" w:rsidP="003E765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AF865BE" w14:textId="77777777" w:rsidR="00AE45C0" w:rsidRPr="00A1115A" w:rsidRDefault="00AE45C0" w:rsidP="003E7652">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66640A9B" w14:textId="77777777" w:rsidR="00AE45C0" w:rsidRPr="00A1115A" w:rsidRDefault="00AE45C0" w:rsidP="003E7652">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26F7BB52" w14:textId="77777777" w:rsidR="00AE45C0" w:rsidRPr="00A1115A" w:rsidRDefault="00AE45C0" w:rsidP="003E765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8D9F88F" w14:textId="77777777" w:rsidR="00AE45C0" w:rsidRPr="00A1115A" w:rsidRDefault="00AE45C0" w:rsidP="003E7652">
            <w:pPr>
              <w:pStyle w:val="TAN"/>
            </w:pPr>
            <w:r w:rsidRPr="00A1115A">
              <w:t>NOTE 12:</w:t>
            </w:r>
            <w:r w:rsidRPr="00A1115A">
              <w:tab/>
            </w:r>
            <w:r w:rsidRPr="008A23EB">
              <w:rPr>
                <w:lang w:val="en-US"/>
              </w:rPr>
              <w:t>In the USA this band is restricted to 3450 – 3550 MHz and 3700 – 3980 MHz</w:t>
            </w:r>
          </w:p>
          <w:p w14:paraId="2D21292B" w14:textId="77777777" w:rsidR="00AE45C0" w:rsidRPr="00A1115A" w:rsidRDefault="00AE45C0" w:rsidP="003E765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6C351855" w14:textId="77777777" w:rsidR="00AE45C0" w:rsidRPr="00A1115A" w:rsidRDefault="00AE45C0" w:rsidP="003E7652">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BF35A2E" w14:textId="77777777" w:rsidR="00AE45C0" w:rsidRDefault="00AE45C0" w:rsidP="003E765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1D786BA" w14:textId="77777777" w:rsidR="00AE45C0" w:rsidRDefault="00AE45C0" w:rsidP="003E7652">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103A8977" w14:textId="77777777" w:rsidR="00AE45C0" w:rsidRDefault="00AE45C0" w:rsidP="003E7652">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2B67DF3F" w14:textId="2E3316DF" w:rsidR="00AE45C0" w:rsidRPr="00A1115A" w:rsidRDefault="00AE45C0" w:rsidP="00AE45C0">
            <w:pPr>
              <w:pStyle w:val="TAN"/>
              <w:rPr>
                <w:ins w:id="13" w:author="Daniel Hsieh (謝明諭)" w:date="2022-04-25T22:19:00Z"/>
              </w:rPr>
            </w:pPr>
            <w:ins w:id="14" w:author="Daniel Hsieh (謝明諭)" w:date="2022-04-25T22:19:00Z">
              <w:r w:rsidRPr="00A1115A">
                <w:t xml:space="preserve">NOTE </w:t>
              </w:r>
            </w:ins>
            <w:ins w:id="15" w:author="Daniel Hsieh (謝明諭)" w:date="2022-04-25T23:20:00Z">
              <w:r w:rsidR="00693DAB">
                <w:t>X</w:t>
              </w:r>
            </w:ins>
            <w:ins w:id="16" w:author="Daniel Hsieh (謝明諭)" w:date="2022-04-25T22:19:00Z">
              <w:r w:rsidRPr="00A1115A">
                <w:t>:</w:t>
              </w:r>
              <w:r w:rsidRPr="00A1115A">
                <w:tab/>
              </w:r>
              <w:r w:rsidRPr="008A23EB">
                <w:rPr>
                  <w:lang w:val="en-US"/>
                </w:rPr>
                <w:t xml:space="preserve">In </w:t>
              </w:r>
              <w:r>
                <w:rPr>
                  <w:lang w:val="en-US"/>
                </w:rPr>
                <w:t>Canada</w:t>
              </w:r>
              <w:r w:rsidRPr="008A23EB">
                <w:rPr>
                  <w:lang w:val="en-US"/>
                </w:rPr>
                <w:t xml:space="preserve"> this band is restricted to 3450 – 3</w:t>
              </w:r>
            </w:ins>
            <w:ins w:id="17" w:author="Daniel Hsieh (謝明諭)" w:date="2022-04-25T22:20:00Z">
              <w:r>
                <w:rPr>
                  <w:lang w:val="en-US"/>
                </w:rPr>
                <w:t>98</w:t>
              </w:r>
            </w:ins>
            <w:ins w:id="18" w:author="Daniel Hsieh (謝明諭)" w:date="2022-04-25T22:19:00Z">
              <w:r w:rsidRPr="008A23EB">
                <w:rPr>
                  <w:lang w:val="en-US"/>
                </w:rPr>
                <w:t>0 MHz</w:t>
              </w:r>
            </w:ins>
          </w:p>
          <w:p w14:paraId="54587C9D" w14:textId="310C7AB6" w:rsidR="00AE45C0" w:rsidRPr="00AE45C0" w:rsidRDefault="00AE45C0" w:rsidP="003E7652">
            <w:pPr>
              <w:pStyle w:val="TAN"/>
              <w:rPr>
                <w:lang w:eastAsia="zh-TW"/>
              </w:rPr>
            </w:pPr>
          </w:p>
        </w:tc>
      </w:tr>
    </w:tbl>
    <w:p w14:paraId="6FC4525F" w14:textId="3E31366E" w:rsidR="00AE45C0" w:rsidRDefault="00AE45C0" w:rsidP="00AE45C0"/>
    <w:p w14:paraId="0102014B" w14:textId="2841D54C" w:rsidR="00601365" w:rsidRDefault="00601365" w:rsidP="00AE45C0"/>
    <w:p w14:paraId="2BC08C67" w14:textId="77777777" w:rsidR="00E37C34" w:rsidRPr="00A1115A" w:rsidRDefault="00E37C34" w:rsidP="00E37C34">
      <w:pPr>
        <w:pStyle w:val="2"/>
      </w:pPr>
      <w:bookmarkStart w:id="19" w:name="_Toc29801716"/>
      <w:bookmarkStart w:id="20" w:name="_Toc29802140"/>
      <w:bookmarkStart w:id="21" w:name="_Toc29802765"/>
      <w:bookmarkStart w:id="22" w:name="_Toc36107507"/>
      <w:bookmarkStart w:id="23" w:name="_Toc37251266"/>
      <w:bookmarkStart w:id="24" w:name="_Toc45888068"/>
      <w:bookmarkStart w:id="25" w:name="_Toc45888667"/>
      <w:bookmarkStart w:id="26" w:name="_Toc61367308"/>
      <w:bookmarkStart w:id="27" w:name="_Toc61372691"/>
      <w:bookmarkStart w:id="28" w:name="_Toc68230631"/>
      <w:bookmarkStart w:id="29" w:name="_Toc69084044"/>
      <w:bookmarkStart w:id="30" w:name="_Toc75467053"/>
      <w:bookmarkStart w:id="31" w:name="_Toc76509075"/>
      <w:bookmarkStart w:id="32" w:name="_Toc76718065"/>
      <w:bookmarkStart w:id="33" w:name="_Toc83580375"/>
      <w:bookmarkStart w:id="34" w:name="_Toc84404884"/>
      <w:bookmarkStart w:id="35" w:name="_Toc84413493"/>
      <w:r w:rsidRPr="00A1115A">
        <w:t>6.2</w:t>
      </w:r>
      <w:r w:rsidRPr="00A1115A">
        <w:tab/>
        <w:t>Transmitter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A096A9" w14:textId="4868F588" w:rsidR="00E37C34" w:rsidRPr="00E37C34" w:rsidRDefault="00E37C34" w:rsidP="00E37C34">
      <w:pPr>
        <w:pStyle w:val="3d"/>
        <w:rPr>
          <w:lang w:eastAsia="zh-CN"/>
        </w:rPr>
      </w:pPr>
      <w:r w:rsidRPr="00BB1F49">
        <w:t>&lt;&lt;&lt;</w:t>
      </w:r>
      <w:r>
        <w:t xml:space="preserve"> Unchanged sections omitted </w:t>
      </w:r>
      <w:r w:rsidRPr="00BB1F49">
        <w:t>&gt;&gt;&gt;</w:t>
      </w:r>
    </w:p>
    <w:p w14:paraId="414E9691" w14:textId="77777777" w:rsidR="00601365" w:rsidRPr="00A1115A" w:rsidRDefault="00601365" w:rsidP="00601365">
      <w:pPr>
        <w:pStyle w:val="30"/>
      </w:pPr>
      <w:bookmarkStart w:id="36" w:name="_Toc21344235"/>
      <w:bookmarkStart w:id="37" w:name="_Toc29801719"/>
      <w:bookmarkStart w:id="38" w:name="_Toc29802143"/>
      <w:bookmarkStart w:id="39" w:name="_Toc29802768"/>
      <w:bookmarkStart w:id="40" w:name="_Toc36107510"/>
      <w:bookmarkStart w:id="41" w:name="_Toc37251269"/>
      <w:bookmarkStart w:id="42" w:name="_Toc45888071"/>
      <w:bookmarkStart w:id="43" w:name="_Toc45888670"/>
      <w:bookmarkStart w:id="44" w:name="_Toc61367311"/>
      <w:bookmarkStart w:id="45" w:name="_Toc61372694"/>
      <w:bookmarkStart w:id="46" w:name="_Toc68230634"/>
      <w:bookmarkStart w:id="47" w:name="_Toc69084047"/>
      <w:bookmarkStart w:id="48" w:name="_Toc75467056"/>
      <w:bookmarkStart w:id="49" w:name="_Toc76509078"/>
      <w:bookmarkStart w:id="50" w:name="_Toc76718068"/>
      <w:bookmarkStart w:id="51" w:name="_Toc83580378"/>
      <w:bookmarkStart w:id="52" w:name="_Toc84404887"/>
      <w:bookmarkStart w:id="53" w:name="_Toc84413496"/>
      <w:r w:rsidRPr="00A1115A">
        <w:t>6.2.3</w:t>
      </w:r>
      <w:r w:rsidRPr="00A1115A">
        <w:tab/>
      </w:r>
      <w:r w:rsidRPr="00A1115A">
        <w:rPr>
          <w:lang w:eastAsia="zh-CN"/>
        </w:rPr>
        <w:t xml:space="preserve">UE additional </w:t>
      </w:r>
      <w:r w:rsidRPr="00A1115A">
        <w:t>maximum output power reduction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EF30EB1" w14:textId="77777777" w:rsidR="00601365" w:rsidRPr="00A1115A" w:rsidRDefault="00601365" w:rsidP="00601365">
      <w:pPr>
        <w:pStyle w:val="40"/>
      </w:pPr>
      <w:bookmarkStart w:id="54" w:name="_Toc21344236"/>
      <w:bookmarkStart w:id="55" w:name="_Toc29801720"/>
      <w:bookmarkStart w:id="56" w:name="_Toc29802144"/>
      <w:bookmarkStart w:id="57" w:name="_Toc29802769"/>
      <w:bookmarkStart w:id="58" w:name="_Toc36107511"/>
      <w:bookmarkStart w:id="59" w:name="_Toc37251270"/>
      <w:bookmarkStart w:id="60" w:name="_Toc45888072"/>
      <w:bookmarkStart w:id="61" w:name="_Toc45888671"/>
      <w:bookmarkStart w:id="62" w:name="_Toc61367312"/>
      <w:bookmarkStart w:id="63" w:name="_Toc61372695"/>
      <w:bookmarkStart w:id="64" w:name="_Toc68230635"/>
      <w:bookmarkStart w:id="65" w:name="_Toc69084048"/>
      <w:bookmarkStart w:id="66" w:name="_Toc75467057"/>
      <w:bookmarkStart w:id="67" w:name="_Toc76509079"/>
      <w:bookmarkStart w:id="68" w:name="_Toc76718069"/>
      <w:bookmarkStart w:id="69" w:name="_Toc83580379"/>
      <w:bookmarkStart w:id="70" w:name="_Toc84404888"/>
      <w:bookmarkStart w:id="71" w:name="_Toc84413497"/>
      <w:r w:rsidRPr="00A1115A">
        <w:t>6.2.3.1</w:t>
      </w:r>
      <w:r w:rsidRPr="00A1115A">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9F80C29" w14:textId="77777777" w:rsidR="00E37C34" w:rsidRPr="00A1115A" w:rsidRDefault="00E37C34" w:rsidP="00E37C34">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BF74CCC" w14:textId="77777777" w:rsidR="00E37C34" w:rsidRPr="00A1115A" w:rsidRDefault="00E37C34" w:rsidP="00E37C34">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94A0805" w14:textId="77777777" w:rsidR="00E37C34" w:rsidRPr="00A1115A" w:rsidRDefault="00E37C34" w:rsidP="00E37C34">
      <w:r w:rsidRPr="00A1115A">
        <w:lastRenderedPageBreak/>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822A6D2" w14:textId="77777777" w:rsidR="00E37C34" w:rsidRPr="00A1115A" w:rsidRDefault="00E37C34" w:rsidP="00E37C34">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1D0C628" w14:textId="5AD6FF21" w:rsidR="00601365" w:rsidRDefault="00E37C34" w:rsidP="00AE45C0">
      <w:r w:rsidRPr="00A1115A">
        <w:t>Unless otherwise specified, pi/2 BPSK in following A-MPR tables refers to both variants of pi/2 BPSK referenced in 6.2.2 tables 6.2.2-1.</w:t>
      </w:r>
    </w:p>
    <w:p w14:paraId="05067E44" w14:textId="77777777" w:rsidR="00E37C34" w:rsidRPr="00E37C34" w:rsidRDefault="00E37C34" w:rsidP="00AE45C0"/>
    <w:p w14:paraId="34C6B692" w14:textId="77777777" w:rsidR="00601365" w:rsidRPr="00A1115A" w:rsidRDefault="00601365" w:rsidP="00601365">
      <w:pPr>
        <w:pStyle w:val="TH"/>
      </w:pPr>
      <w:bookmarkStart w:id="72" w:name="_Hlk516051685"/>
      <w:r w:rsidRPr="00A1115A">
        <w:lastRenderedPageBreak/>
        <w:t>Table 6.2.3.1-1</w:t>
      </w:r>
      <w:bookmarkEnd w:id="7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01365" w:rsidRPr="00A1115A" w14:paraId="48FC3084" w14:textId="77777777" w:rsidTr="003E765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656CE50" w14:textId="77777777" w:rsidR="00601365" w:rsidRPr="00A1115A" w:rsidRDefault="00601365" w:rsidP="003E7652">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B35B3A6" w14:textId="77777777" w:rsidR="00601365" w:rsidRPr="00A1115A" w:rsidRDefault="00601365" w:rsidP="003E765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6399FF4" w14:textId="77777777" w:rsidR="00601365" w:rsidRPr="00A1115A" w:rsidRDefault="00601365" w:rsidP="003E765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BBA1368" w14:textId="77777777" w:rsidR="00601365" w:rsidRPr="00A1115A" w:rsidRDefault="00601365" w:rsidP="003E765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C87465C" w14:textId="77777777" w:rsidR="00601365" w:rsidRPr="00A1115A" w:rsidRDefault="00601365" w:rsidP="003E765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CA31F7F" w14:textId="77777777" w:rsidR="00601365" w:rsidRPr="00A1115A" w:rsidRDefault="00601365" w:rsidP="003E7652">
            <w:pPr>
              <w:pStyle w:val="TAH"/>
            </w:pPr>
            <w:r w:rsidRPr="00A1115A">
              <w:t>A-MPR (dB)</w:t>
            </w:r>
          </w:p>
        </w:tc>
      </w:tr>
      <w:tr w:rsidR="00601365" w:rsidRPr="00A1115A" w14:paraId="27ACDF84"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DE08A7" w14:textId="77777777" w:rsidR="00601365" w:rsidRPr="00A1115A" w:rsidRDefault="00601365" w:rsidP="003E765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9FEBA33" w14:textId="77777777" w:rsidR="00601365" w:rsidRPr="00A1115A" w:rsidRDefault="00601365" w:rsidP="003E7652">
            <w:pPr>
              <w:pStyle w:val="TAC"/>
            </w:pPr>
          </w:p>
        </w:tc>
        <w:tc>
          <w:tcPr>
            <w:tcW w:w="1883" w:type="dxa"/>
            <w:tcBorders>
              <w:top w:val="single" w:sz="4" w:space="0" w:color="auto"/>
              <w:left w:val="single" w:sz="4" w:space="0" w:color="auto"/>
              <w:bottom w:val="single" w:sz="4" w:space="0" w:color="auto"/>
              <w:right w:val="single" w:sz="4" w:space="0" w:color="auto"/>
            </w:tcBorders>
          </w:tcPr>
          <w:p w14:paraId="5C39ED99" w14:textId="77777777" w:rsidR="00601365" w:rsidRDefault="00601365" w:rsidP="003E7652">
            <w:pPr>
              <w:pStyle w:val="TAC"/>
              <w:rPr>
                <w:lang w:eastAsia="zh-CN"/>
              </w:rPr>
            </w:pPr>
            <w:r w:rsidRPr="00A1115A">
              <w:rPr>
                <w:rFonts w:hint="eastAsia"/>
                <w:lang w:eastAsia="zh-CN"/>
              </w:rPr>
              <w:t>Table 5.2-1</w:t>
            </w:r>
          </w:p>
          <w:p w14:paraId="355CF3D4" w14:textId="77777777" w:rsidR="00601365" w:rsidRPr="00A1115A" w:rsidRDefault="00601365" w:rsidP="003E765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A02DF69" w14:textId="77777777" w:rsidR="00601365" w:rsidRPr="00A1115A" w:rsidRDefault="00601365" w:rsidP="003E7652">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B419F5A" w14:textId="77777777" w:rsidR="00601365" w:rsidRPr="00A1115A" w:rsidRDefault="00601365" w:rsidP="003E765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F8B223A" w14:textId="77777777" w:rsidR="00601365" w:rsidRPr="00A1115A" w:rsidRDefault="00601365" w:rsidP="003E7652">
            <w:pPr>
              <w:pStyle w:val="TAC"/>
            </w:pPr>
            <w:r w:rsidRPr="00A1115A">
              <w:t>N/A</w:t>
            </w:r>
          </w:p>
        </w:tc>
      </w:tr>
      <w:tr w:rsidR="00601365" w:rsidRPr="00A1115A" w14:paraId="34CE9163" w14:textId="77777777" w:rsidTr="003E7652">
        <w:trPr>
          <w:trHeight w:val="187"/>
          <w:jc w:val="center"/>
        </w:trPr>
        <w:tc>
          <w:tcPr>
            <w:tcW w:w="1379" w:type="dxa"/>
            <w:tcBorders>
              <w:top w:val="single" w:sz="4" w:space="0" w:color="auto"/>
              <w:left w:val="single" w:sz="4" w:space="0" w:color="auto"/>
              <w:right w:val="single" w:sz="4" w:space="0" w:color="auto"/>
            </w:tcBorders>
          </w:tcPr>
          <w:p w14:paraId="2E0799A1" w14:textId="77777777" w:rsidR="00601365" w:rsidRPr="00A1115A" w:rsidRDefault="00601365" w:rsidP="003E7652">
            <w:pPr>
              <w:pStyle w:val="TAC"/>
            </w:pPr>
            <w:r w:rsidRPr="00A1115A">
              <w:t>NS_03</w:t>
            </w:r>
          </w:p>
        </w:tc>
        <w:tc>
          <w:tcPr>
            <w:tcW w:w="1894" w:type="dxa"/>
            <w:tcBorders>
              <w:top w:val="single" w:sz="4" w:space="0" w:color="auto"/>
              <w:left w:val="single" w:sz="4" w:space="0" w:color="auto"/>
              <w:right w:val="single" w:sz="4" w:space="0" w:color="auto"/>
            </w:tcBorders>
          </w:tcPr>
          <w:p w14:paraId="749D84AF" w14:textId="77777777" w:rsidR="00601365" w:rsidRPr="00A1115A" w:rsidRDefault="00601365" w:rsidP="003E7652">
            <w:pPr>
              <w:pStyle w:val="TAC"/>
            </w:pPr>
            <w:r w:rsidRPr="00A1115A">
              <w:t>6.5.2.3.3</w:t>
            </w:r>
          </w:p>
        </w:tc>
        <w:tc>
          <w:tcPr>
            <w:tcW w:w="1883" w:type="dxa"/>
            <w:tcBorders>
              <w:top w:val="single" w:sz="4" w:space="0" w:color="auto"/>
              <w:left w:val="single" w:sz="4" w:space="0" w:color="auto"/>
              <w:right w:val="single" w:sz="4" w:space="0" w:color="auto"/>
            </w:tcBorders>
          </w:tcPr>
          <w:p w14:paraId="59F82D8D" w14:textId="77777777" w:rsidR="00601365" w:rsidRPr="00A1115A" w:rsidRDefault="00601365" w:rsidP="003E7652">
            <w:pPr>
              <w:pStyle w:val="TAC"/>
            </w:pPr>
            <w:r w:rsidRPr="00A1115A">
              <w:t>n2, n25, n66,</w:t>
            </w:r>
          </w:p>
          <w:p w14:paraId="20F85D5B" w14:textId="77777777" w:rsidR="00601365" w:rsidRPr="00A1115A" w:rsidRDefault="00601365" w:rsidP="003E7652">
            <w:pPr>
              <w:pStyle w:val="TAC"/>
            </w:pPr>
            <w:r w:rsidRPr="00A1115A">
              <w:t>n70, n86</w:t>
            </w:r>
          </w:p>
        </w:tc>
        <w:tc>
          <w:tcPr>
            <w:tcW w:w="1480" w:type="dxa"/>
            <w:tcBorders>
              <w:top w:val="single" w:sz="4" w:space="0" w:color="auto"/>
              <w:left w:val="single" w:sz="4" w:space="0" w:color="auto"/>
              <w:right w:val="single" w:sz="4" w:space="0" w:color="auto"/>
            </w:tcBorders>
          </w:tcPr>
          <w:p w14:paraId="73222B72" w14:textId="77777777" w:rsidR="00601365" w:rsidRPr="00A1115A" w:rsidRDefault="00601365" w:rsidP="003E7652">
            <w:pPr>
              <w:pStyle w:val="TAC"/>
            </w:pPr>
          </w:p>
        </w:tc>
        <w:tc>
          <w:tcPr>
            <w:tcW w:w="1721" w:type="dxa"/>
            <w:tcBorders>
              <w:top w:val="single" w:sz="4" w:space="0" w:color="auto"/>
              <w:left w:val="single" w:sz="4" w:space="0" w:color="auto"/>
              <w:right w:val="single" w:sz="4" w:space="0" w:color="auto"/>
            </w:tcBorders>
          </w:tcPr>
          <w:p w14:paraId="00E9A7E2" w14:textId="77777777" w:rsidR="00601365" w:rsidRPr="00A1115A" w:rsidRDefault="00601365" w:rsidP="003E7652">
            <w:pPr>
              <w:pStyle w:val="TAC"/>
            </w:pPr>
          </w:p>
        </w:tc>
        <w:tc>
          <w:tcPr>
            <w:tcW w:w="1423" w:type="dxa"/>
            <w:tcBorders>
              <w:top w:val="single" w:sz="4" w:space="0" w:color="auto"/>
              <w:left w:val="single" w:sz="4" w:space="0" w:color="auto"/>
              <w:right w:val="single" w:sz="4" w:space="0" w:color="auto"/>
            </w:tcBorders>
          </w:tcPr>
          <w:p w14:paraId="1EDA3922" w14:textId="77777777" w:rsidR="00601365" w:rsidRPr="00A1115A" w:rsidRDefault="00601365" w:rsidP="003E7652">
            <w:pPr>
              <w:pStyle w:val="TAC"/>
            </w:pPr>
            <w:r w:rsidRPr="00A1115A">
              <w:t>Clause 6.2.3.7</w:t>
            </w:r>
          </w:p>
        </w:tc>
      </w:tr>
      <w:tr w:rsidR="00601365" w:rsidRPr="00A1115A" w14:paraId="636C1632" w14:textId="77777777" w:rsidTr="003E7652">
        <w:trPr>
          <w:trHeight w:val="187"/>
          <w:jc w:val="center"/>
        </w:trPr>
        <w:tc>
          <w:tcPr>
            <w:tcW w:w="1379" w:type="dxa"/>
            <w:tcBorders>
              <w:left w:val="single" w:sz="4" w:space="0" w:color="auto"/>
              <w:bottom w:val="single" w:sz="4" w:space="0" w:color="auto"/>
              <w:right w:val="single" w:sz="4" w:space="0" w:color="auto"/>
            </w:tcBorders>
          </w:tcPr>
          <w:p w14:paraId="73AC659B" w14:textId="77777777" w:rsidR="00601365" w:rsidRPr="00A1115A" w:rsidRDefault="00601365" w:rsidP="003E7652">
            <w:pPr>
              <w:pStyle w:val="TAC"/>
            </w:pPr>
            <w:r w:rsidRPr="00A1115A">
              <w:t>NS_03U</w:t>
            </w:r>
          </w:p>
        </w:tc>
        <w:tc>
          <w:tcPr>
            <w:tcW w:w="1894" w:type="dxa"/>
            <w:tcBorders>
              <w:left w:val="single" w:sz="4" w:space="0" w:color="auto"/>
              <w:bottom w:val="single" w:sz="4" w:space="0" w:color="auto"/>
              <w:right w:val="single" w:sz="4" w:space="0" w:color="auto"/>
            </w:tcBorders>
          </w:tcPr>
          <w:p w14:paraId="37C2DD50" w14:textId="77777777" w:rsidR="00601365" w:rsidRPr="00A1115A" w:rsidRDefault="00601365" w:rsidP="003E765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9B11ACE" w14:textId="77777777" w:rsidR="00601365" w:rsidRPr="00A1115A" w:rsidRDefault="00601365" w:rsidP="003E7652">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2A5E3B63" w14:textId="77777777" w:rsidR="00601365" w:rsidRPr="00A1115A" w:rsidRDefault="00601365" w:rsidP="003E7652">
            <w:pPr>
              <w:pStyle w:val="TAC"/>
            </w:pPr>
          </w:p>
        </w:tc>
        <w:tc>
          <w:tcPr>
            <w:tcW w:w="1721" w:type="dxa"/>
            <w:tcBorders>
              <w:top w:val="single" w:sz="4" w:space="0" w:color="auto"/>
              <w:left w:val="single" w:sz="4" w:space="0" w:color="auto"/>
              <w:bottom w:val="single" w:sz="4" w:space="0" w:color="auto"/>
              <w:right w:val="single" w:sz="4" w:space="0" w:color="auto"/>
            </w:tcBorders>
          </w:tcPr>
          <w:p w14:paraId="7C1903AD" w14:textId="77777777" w:rsidR="00601365" w:rsidRPr="00A1115A" w:rsidRDefault="00601365" w:rsidP="003E7652">
            <w:pPr>
              <w:pStyle w:val="TAC"/>
            </w:pPr>
          </w:p>
        </w:tc>
        <w:tc>
          <w:tcPr>
            <w:tcW w:w="1423" w:type="dxa"/>
            <w:tcBorders>
              <w:left w:val="single" w:sz="4" w:space="0" w:color="auto"/>
              <w:bottom w:val="single" w:sz="4" w:space="0" w:color="auto"/>
              <w:right w:val="single" w:sz="4" w:space="0" w:color="auto"/>
            </w:tcBorders>
          </w:tcPr>
          <w:p w14:paraId="66AF0552" w14:textId="77777777" w:rsidR="00601365" w:rsidRPr="00A1115A" w:rsidRDefault="00601365" w:rsidP="003E7652">
            <w:pPr>
              <w:pStyle w:val="TAC"/>
            </w:pPr>
            <w:r w:rsidRPr="00A1115A">
              <w:t>Clause 6.2.3.7</w:t>
            </w:r>
          </w:p>
        </w:tc>
      </w:tr>
      <w:tr w:rsidR="00601365" w:rsidRPr="00A1115A" w14:paraId="47378B2A"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9C5C39" w14:textId="77777777" w:rsidR="00601365" w:rsidRPr="00A1115A" w:rsidRDefault="00601365" w:rsidP="003E765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D8ACB4D" w14:textId="77777777" w:rsidR="00601365" w:rsidRPr="00A1115A" w:rsidRDefault="00601365" w:rsidP="003E765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0A62596" w14:textId="77777777" w:rsidR="00601365" w:rsidRPr="00A1115A" w:rsidRDefault="00601365" w:rsidP="003E7652">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50FCB273" w14:textId="77777777" w:rsidR="00601365" w:rsidRPr="00A1115A" w:rsidRDefault="00601365" w:rsidP="003E7652">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0956C025"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6016012A" w14:textId="77777777" w:rsidR="00601365" w:rsidRPr="00A1115A" w:rsidRDefault="00601365" w:rsidP="003E7652">
            <w:pPr>
              <w:pStyle w:val="TAC"/>
            </w:pPr>
            <w:r w:rsidRPr="00A1115A">
              <w:t>Clause 6.2.3.2</w:t>
            </w:r>
          </w:p>
        </w:tc>
      </w:tr>
      <w:tr w:rsidR="00601365" w:rsidRPr="00A1115A" w14:paraId="5A8C4C27"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E29B1B" w14:textId="77777777" w:rsidR="00601365" w:rsidRPr="00A1115A" w:rsidRDefault="00601365" w:rsidP="003E765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8653445" w14:textId="77777777" w:rsidR="00601365" w:rsidRPr="00A1115A" w:rsidRDefault="00601365" w:rsidP="003E765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9336A0" w14:textId="77777777" w:rsidR="00601365" w:rsidRPr="00A1115A" w:rsidRDefault="00601365" w:rsidP="003E765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3A35FC1" w14:textId="77777777" w:rsidR="00601365" w:rsidRPr="00A1115A" w:rsidRDefault="00601365" w:rsidP="003E765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D9D61D5"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69BEDF60" w14:textId="77777777" w:rsidR="00601365" w:rsidRPr="00A1115A" w:rsidRDefault="00601365" w:rsidP="003E7652">
            <w:pPr>
              <w:pStyle w:val="TAC"/>
            </w:pPr>
            <w:r w:rsidRPr="00A1115A">
              <w:t>Clause 6.2.3.4</w:t>
            </w:r>
            <w:r>
              <w:t xml:space="preserve"> (NOTE 7)</w:t>
            </w:r>
          </w:p>
        </w:tc>
      </w:tr>
      <w:tr w:rsidR="00601365" w:rsidRPr="00A1115A" w14:paraId="65C501A7"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524BAF" w14:textId="77777777" w:rsidR="00601365" w:rsidRPr="00A1115A" w:rsidRDefault="00601365" w:rsidP="003E765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72E5869" w14:textId="77777777" w:rsidR="00601365" w:rsidRPr="00A1115A" w:rsidRDefault="00601365" w:rsidP="003E765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80273D5" w14:textId="77777777" w:rsidR="00601365" w:rsidRPr="00A1115A" w:rsidRDefault="00601365" w:rsidP="003E765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1229B5B" w14:textId="77777777" w:rsidR="00601365" w:rsidRPr="00A1115A" w:rsidRDefault="00601365" w:rsidP="003E765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7AEB7E4"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34D18AC2" w14:textId="77777777" w:rsidR="00601365" w:rsidRPr="00A1115A" w:rsidRDefault="00601365" w:rsidP="003E7652">
            <w:pPr>
              <w:pStyle w:val="TAC"/>
            </w:pPr>
            <w:r w:rsidRPr="00A1115A">
              <w:t>Clause 6.2.3.4</w:t>
            </w:r>
            <w:r>
              <w:t xml:space="preserve"> (NOTE 7)</w:t>
            </w:r>
          </w:p>
        </w:tc>
      </w:tr>
      <w:tr w:rsidR="00601365" w:rsidRPr="00A1115A" w14:paraId="16AC310C" w14:textId="77777777" w:rsidTr="003E765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1DD40F4" w14:textId="77777777" w:rsidR="00601365" w:rsidRPr="00A1115A" w:rsidRDefault="00601365" w:rsidP="003E765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011AFF3" w14:textId="77777777" w:rsidR="00601365" w:rsidRPr="00A1115A" w:rsidRDefault="00601365" w:rsidP="003E765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197D8EA" w14:textId="77777777" w:rsidR="00601365" w:rsidRPr="00A1115A" w:rsidRDefault="00601365" w:rsidP="003E7652">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696878" w14:textId="77777777" w:rsidR="00601365" w:rsidRPr="00A1115A" w:rsidRDefault="00601365" w:rsidP="003E7652">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BD986CE" w14:textId="77777777" w:rsidR="00601365" w:rsidRPr="00A1115A" w:rsidRDefault="00601365" w:rsidP="003E765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315640D" w14:textId="77777777" w:rsidR="00601365" w:rsidRPr="00A1115A" w:rsidRDefault="00601365" w:rsidP="003E7652">
            <w:pPr>
              <w:pStyle w:val="TAC"/>
              <w:rPr>
                <w:lang w:val="en-US"/>
              </w:rPr>
            </w:pPr>
            <w:r w:rsidRPr="00A1115A">
              <w:t>N/A</w:t>
            </w:r>
          </w:p>
        </w:tc>
      </w:tr>
      <w:tr w:rsidR="00601365" w:rsidRPr="00A1115A" w14:paraId="28AB8454" w14:textId="77777777" w:rsidTr="003E765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6E2699B" w14:textId="77777777" w:rsidR="00601365" w:rsidRPr="00A1115A" w:rsidRDefault="00601365" w:rsidP="003E765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6FA4DC1" w14:textId="77777777" w:rsidR="00601365" w:rsidRPr="00A1115A" w:rsidRDefault="00601365" w:rsidP="003E7652">
            <w:pPr>
              <w:pStyle w:val="TAC"/>
            </w:pPr>
          </w:p>
        </w:tc>
        <w:tc>
          <w:tcPr>
            <w:tcW w:w="1883" w:type="dxa"/>
            <w:tcBorders>
              <w:top w:val="single" w:sz="4" w:space="0" w:color="auto"/>
              <w:left w:val="single" w:sz="4" w:space="0" w:color="auto"/>
              <w:bottom w:val="single" w:sz="4" w:space="0" w:color="auto"/>
              <w:right w:val="single" w:sz="4" w:space="0" w:color="auto"/>
            </w:tcBorders>
          </w:tcPr>
          <w:p w14:paraId="1B85B4EA" w14:textId="77777777" w:rsidR="00601365" w:rsidRPr="00A1115A" w:rsidRDefault="00601365" w:rsidP="003E765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37A39A4" w14:textId="77777777" w:rsidR="00601365" w:rsidRPr="00A1115A" w:rsidRDefault="00601365" w:rsidP="003E765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302311B" w14:textId="77777777" w:rsidR="00601365" w:rsidRPr="00A1115A" w:rsidRDefault="00601365" w:rsidP="003E765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6229B44" w14:textId="77777777" w:rsidR="00601365" w:rsidRPr="00A1115A" w:rsidRDefault="00601365" w:rsidP="003E7652">
            <w:pPr>
              <w:pStyle w:val="TAC"/>
            </w:pPr>
          </w:p>
        </w:tc>
      </w:tr>
      <w:tr w:rsidR="00601365" w:rsidRPr="00A1115A" w14:paraId="7902453F" w14:textId="77777777" w:rsidTr="003E765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7005179" w14:textId="77777777" w:rsidR="00601365" w:rsidRPr="00A1115A" w:rsidRDefault="00601365" w:rsidP="003E765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2426952" w14:textId="77777777" w:rsidR="00601365" w:rsidRPr="00A1115A" w:rsidRDefault="00601365" w:rsidP="003E765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8CF4AE1" w14:textId="77777777" w:rsidR="00601365" w:rsidRPr="00A1115A" w:rsidRDefault="00601365" w:rsidP="003E765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3785649" w14:textId="77777777" w:rsidR="00601365" w:rsidRPr="00A1115A" w:rsidRDefault="00601365" w:rsidP="003E765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A92D902" w14:textId="77777777" w:rsidR="00601365" w:rsidRPr="00A1115A" w:rsidRDefault="00601365" w:rsidP="003E765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E9BD4D4" w14:textId="77777777" w:rsidR="00601365" w:rsidRPr="00A1115A" w:rsidRDefault="00601365" w:rsidP="003E7652">
            <w:pPr>
              <w:pStyle w:val="TAC"/>
              <w:rPr>
                <w:lang w:val="en-US"/>
              </w:rPr>
            </w:pPr>
            <w:r w:rsidRPr="00A1115A">
              <w:rPr>
                <w:lang w:val="en-US"/>
              </w:rPr>
              <w:t>Table</w:t>
            </w:r>
          </w:p>
          <w:p w14:paraId="7B409E35" w14:textId="77777777" w:rsidR="00601365" w:rsidRPr="00A1115A" w:rsidRDefault="00601365" w:rsidP="003E7652">
            <w:pPr>
              <w:pStyle w:val="TAC"/>
            </w:pPr>
            <w:r w:rsidRPr="00A1115A">
              <w:rPr>
                <w:lang w:val="en-US"/>
              </w:rPr>
              <w:t>6.2.3.29-2</w:t>
            </w:r>
          </w:p>
        </w:tc>
      </w:tr>
      <w:tr w:rsidR="00601365" w:rsidRPr="00A1115A" w14:paraId="00701B3C" w14:textId="77777777" w:rsidTr="003E7652">
        <w:trPr>
          <w:trHeight w:val="187"/>
          <w:jc w:val="center"/>
        </w:trPr>
        <w:tc>
          <w:tcPr>
            <w:tcW w:w="1379" w:type="dxa"/>
            <w:tcBorders>
              <w:top w:val="single" w:sz="4" w:space="0" w:color="auto"/>
              <w:left w:val="single" w:sz="4" w:space="0" w:color="auto"/>
              <w:right w:val="single" w:sz="4" w:space="0" w:color="auto"/>
            </w:tcBorders>
          </w:tcPr>
          <w:p w14:paraId="6727749A" w14:textId="77777777" w:rsidR="00601365" w:rsidRPr="00A1115A" w:rsidRDefault="00601365" w:rsidP="003E765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FB11561" w14:textId="77777777" w:rsidR="00601365" w:rsidRPr="00A1115A" w:rsidRDefault="00601365" w:rsidP="003E7652">
            <w:pPr>
              <w:pStyle w:val="TAC"/>
            </w:pPr>
          </w:p>
        </w:tc>
        <w:tc>
          <w:tcPr>
            <w:tcW w:w="1883" w:type="dxa"/>
            <w:tcBorders>
              <w:top w:val="single" w:sz="4" w:space="0" w:color="auto"/>
              <w:left w:val="single" w:sz="4" w:space="0" w:color="auto"/>
              <w:bottom w:val="single" w:sz="4" w:space="0" w:color="auto"/>
              <w:right w:val="single" w:sz="4" w:space="0" w:color="auto"/>
            </w:tcBorders>
          </w:tcPr>
          <w:p w14:paraId="778E177B" w14:textId="77777777" w:rsidR="00601365" w:rsidRPr="00A1115A" w:rsidRDefault="00601365" w:rsidP="003E765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127C398" w14:textId="77777777" w:rsidR="00601365" w:rsidRPr="00A1115A" w:rsidRDefault="00601365" w:rsidP="003E765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D876614" w14:textId="77777777" w:rsidR="00601365" w:rsidRPr="00A1115A" w:rsidRDefault="00601365" w:rsidP="003E765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E63C829" w14:textId="77777777" w:rsidR="00601365" w:rsidRPr="00A1115A" w:rsidRDefault="00601365" w:rsidP="003E7652">
            <w:pPr>
              <w:pStyle w:val="TAC"/>
              <w:rPr>
                <w:lang w:val="en-US"/>
              </w:rPr>
            </w:pPr>
            <w:r w:rsidRPr="00A1115A">
              <w:rPr>
                <w:lang w:val="en-US"/>
              </w:rPr>
              <w:t>Table</w:t>
            </w:r>
          </w:p>
          <w:p w14:paraId="75029DE4" w14:textId="77777777" w:rsidR="00601365" w:rsidRPr="00A1115A" w:rsidRDefault="00601365" w:rsidP="003E7652">
            <w:pPr>
              <w:pStyle w:val="TAC"/>
              <w:rPr>
                <w:lang w:val="en-US"/>
              </w:rPr>
            </w:pPr>
            <w:r w:rsidRPr="00A1115A">
              <w:rPr>
                <w:lang w:val="en-US"/>
              </w:rPr>
              <w:t>6.2.3.3-1</w:t>
            </w:r>
          </w:p>
        </w:tc>
      </w:tr>
      <w:tr w:rsidR="00601365" w:rsidRPr="00A1115A" w14:paraId="265575DD" w14:textId="77777777" w:rsidTr="003E7652">
        <w:trPr>
          <w:trHeight w:val="187"/>
          <w:jc w:val="center"/>
        </w:trPr>
        <w:tc>
          <w:tcPr>
            <w:tcW w:w="1379" w:type="dxa"/>
            <w:tcBorders>
              <w:top w:val="single" w:sz="4" w:space="0" w:color="auto"/>
              <w:left w:val="single" w:sz="4" w:space="0" w:color="auto"/>
              <w:right w:val="single" w:sz="4" w:space="0" w:color="auto"/>
            </w:tcBorders>
          </w:tcPr>
          <w:p w14:paraId="67D17362" w14:textId="77777777" w:rsidR="00601365" w:rsidRPr="00A1115A" w:rsidRDefault="00601365" w:rsidP="003E765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9446558" w14:textId="77777777" w:rsidR="00601365" w:rsidRPr="00A1115A" w:rsidRDefault="00601365" w:rsidP="003E765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FF0D81A" w14:textId="77777777" w:rsidR="00601365" w:rsidRPr="00A1115A" w:rsidRDefault="00601365" w:rsidP="003E765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9F564E" w14:textId="77777777" w:rsidR="00601365" w:rsidRPr="00A1115A" w:rsidRDefault="00601365" w:rsidP="003E7652">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CBEC7B9" w14:textId="77777777" w:rsidR="00601365" w:rsidRPr="00A1115A" w:rsidRDefault="00601365" w:rsidP="003E765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E00F8CC" w14:textId="77777777" w:rsidR="00601365" w:rsidRPr="00A1115A" w:rsidRDefault="00601365" w:rsidP="003E7652">
            <w:pPr>
              <w:pStyle w:val="TAC"/>
              <w:rPr>
                <w:lang w:val="en-US"/>
              </w:rPr>
            </w:pPr>
            <w:r w:rsidRPr="008F6504">
              <w:rPr>
                <w:lang w:val="en-US"/>
              </w:rPr>
              <w:t>Table 6.2.3.21-</w:t>
            </w:r>
            <w:r>
              <w:rPr>
                <w:lang w:val="en-US"/>
              </w:rPr>
              <w:t>2</w:t>
            </w:r>
          </w:p>
        </w:tc>
      </w:tr>
      <w:tr w:rsidR="00601365" w:rsidRPr="00A1115A" w14:paraId="27A8FFCC" w14:textId="77777777" w:rsidTr="003E7652">
        <w:trPr>
          <w:trHeight w:val="187"/>
          <w:jc w:val="center"/>
        </w:trPr>
        <w:tc>
          <w:tcPr>
            <w:tcW w:w="1379" w:type="dxa"/>
            <w:tcBorders>
              <w:top w:val="single" w:sz="4" w:space="0" w:color="auto"/>
              <w:left w:val="single" w:sz="4" w:space="0" w:color="auto"/>
              <w:right w:val="single" w:sz="4" w:space="0" w:color="auto"/>
            </w:tcBorders>
          </w:tcPr>
          <w:p w14:paraId="37976B43" w14:textId="77777777" w:rsidR="00601365" w:rsidRPr="00A1115A" w:rsidRDefault="00601365" w:rsidP="003E765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6FACA39" w14:textId="77777777" w:rsidR="00601365" w:rsidRPr="00A1115A" w:rsidRDefault="00601365" w:rsidP="003E765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E2CC13B" w14:textId="77777777" w:rsidR="00601365" w:rsidRPr="00A1115A" w:rsidRDefault="00601365" w:rsidP="003E765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5FDA3B7" w14:textId="77777777" w:rsidR="00601365" w:rsidRPr="00A1115A" w:rsidRDefault="00601365" w:rsidP="003E765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E7E6E8F" w14:textId="77777777" w:rsidR="00601365" w:rsidRPr="00A1115A" w:rsidRDefault="00601365" w:rsidP="003E765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3643DF0" w14:textId="77777777" w:rsidR="00601365" w:rsidRPr="00A1115A" w:rsidRDefault="00601365" w:rsidP="003E7652">
            <w:pPr>
              <w:pStyle w:val="TAC"/>
              <w:rPr>
                <w:lang w:val="en-US"/>
              </w:rPr>
            </w:pPr>
            <w:r w:rsidRPr="008F6504">
              <w:rPr>
                <w:lang w:val="en-US"/>
              </w:rPr>
              <w:t>Table 6.2.3.22-</w:t>
            </w:r>
            <w:r>
              <w:rPr>
                <w:lang w:val="en-US"/>
              </w:rPr>
              <w:t>2</w:t>
            </w:r>
          </w:p>
        </w:tc>
      </w:tr>
      <w:tr w:rsidR="00601365" w:rsidRPr="00A1115A" w14:paraId="762BDC0E" w14:textId="77777777" w:rsidTr="003E7652">
        <w:trPr>
          <w:trHeight w:val="187"/>
          <w:jc w:val="center"/>
        </w:trPr>
        <w:tc>
          <w:tcPr>
            <w:tcW w:w="1379" w:type="dxa"/>
            <w:tcBorders>
              <w:top w:val="single" w:sz="4" w:space="0" w:color="auto"/>
              <w:left w:val="single" w:sz="4" w:space="0" w:color="auto"/>
              <w:right w:val="single" w:sz="4" w:space="0" w:color="auto"/>
            </w:tcBorders>
          </w:tcPr>
          <w:p w14:paraId="196A0642" w14:textId="77777777" w:rsidR="00601365" w:rsidRPr="00A1115A" w:rsidRDefault="00601365" w:rsidP="003E765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37EE0F4" w14:textId="77777777" w:rsidR="00601365" w:rsidRPr="00A1115A" w:rsidRDefault="00601365" w:rsidP="003E765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588B55B" w14:textId="77777777" w:rsidR="00601365" w:rsidRPr="00A1115A" w:rsidRDefault="00601365" w:rsidP="003E765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8A206D3" w14:textId="77777777" w:rsidR="00601365" w:rsidRPr="00A1115A" w:rsidRDefault="00601365" w:rsidP="003E765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AECB148" w14:textId="77777777" w:rsidR="00601365" w:rsidRPr="00A1115A" w:rsidRDefault="00601365" w:rsidP="003E765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559EED2" w14:textId="77777777" w:rsidR="00601365" w:rsidRPr="00A1115A" w:rsidRDefault="00601365" w:rsidP="003E7652">
            <w:pPr>
              <w:pStyle w:val="TAC"/>
              <w:rPr>
                <w:lang w:val="en-US"/>
              </w:rPr>
            </w:pPr>
            <w:r w:rsidRPr="008F6504">
              <w:rPr>
                <w:lang w:val="en-US"/>
              </w:rPr>
              <w:t>Table 6.2.3.23-</w:t>
            </w:r>
            <w:r>
              <w:rPr>
                <w:lang w:val="en-US"/>
              </w:rPr>
              <w:t>2</w:t>
            </w:r>
          </w:p>
        </w:tc>
      </w:tr>
      <w:tr w:rsidR="00601365" w:rsidRPr="00A1115A" w14:paraId="6CAC1510" w14:textId="77777777" w:rsidTr="003E7652">
        <w:trPr>
          <w:trHeight w:val="187"/>
          <w:jc w:val="center"/>
        </w:trPr>
        <w:tc>
          <w:tcPr>
            <w:tcW w:w="1379" w:type="dxa"/>
            <w:tcBorders>
              <w:top w:val="single" w:sz="4" w:space="0" w:color="auto"/>
              <w:left w:val="single" w:sz="4" w:space="0" w:color="auto"/>
              <w:right w:val="single" w:sz="4" w:space="0" w:color="auto"/>
            </w:tcBorders>
          </w:tcPr>
          <w:p w14:paraId="0BA60943" w14:textId="77777777" w:rsidR="00601365" w:rsidRPr="00A1115A" w:rsidRDefault="00601365" w:rsidP="003E765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BBE12B2" w14:textId="77777777" w:rsidR="00601365" w:rsidRPr="00A1115A" w:rsidRDefault="00601365" w:rsidP="003E765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5E0422E" w14:textId="77777777" w:rsidR="00601365" w:rsidRPr="00A1115A" w:rsidRDefault="00601365" w:rsidP="003E765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757C0F1" w14:textId="77777777" w:rsidR="00601365" w:rsidRPr="00A1115A" w:rsidRDefault="00601365" w:rsidP="003E7652">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C91BC6A" w14:textId="77777777" w:rsidR="00601365" w:rsidRPr="00A1115A" w:rsidRDefault="00601365" w:rsidP="003E765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DF5E056" w14:textId="77777777" w:rsidR="00601365" w:rsidRPr="00A1115A" w:rsidRDefault="00601365" w:rsidP="003E7652">
            <w:pPr>
              <w:pStyle w:val="TAC"/>
              <w:rPr>
                <w:lang w:val="en-US"/>
              </w:rPr>
            </w:pPr>
            <w:r w:rsidRPr="008F6504">
              <w:rPr>
                <w:lang w:val="en-US"/>
              </w:rPr>
              <w:t>Table 6.2.3.24-</w:t>
            </w:r>
            <w:r>
              <w:rPr>
                <w:lang w:val="en-US"/>
              </w:rPr>
              <w:t>2</w:t>
            </w:r>
          </w:p>
        </w:tc>
      </w:tr>
      <w:tr w:rsidR="00601365" w:rsidRPr="00A1115A" w14:paraId="1FA77128" w14:textId="77777777" w:rsidTr="003E7652">
        <w:trPr>
          <w:trHeight w:val="187"/>
          <w:jc w:val="center"/>
        </w:trPr>
        <w:tc>
          <w:tcPr>
            <w:tcW w:w="1379" w:type="dxa"/>
            <w:tcBorders>
              <w:left w:val="single" w:sz="4" w:space="0" w:color="auto"/>
              <w:bottom w:val="single" w:sz="4" w:space="0" w:color="auto"/>
              <w:right w:val="single" w:sz="4" w:space="0" w:color="auto"/>
            </w:tcBorders>
          </w:tcPr>
          <w:p w14:paraId="20B0EE24" w14:textId="77777777" w:rsidR="00601365" w:rsidRPr="00A1115A" w:rsidRDefault="00601365" w:rsidP="003E765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EACA123" w14:textId="77777777" w:rsidR="00601365" w:rsidRPr="00A1115A" w:rsidRDefault="00601365" w:rsidP="003E765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FAE8F2E" w14:textId="77777777" w:rsidR="00601365" w:rsidRPr="00A1115A" w:rsidRDefault="00601365" w:rsidP="003E7652">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6B7E540" w14:textId="77777777" w:rsidR="00601365" w:rsidRPr="00A1115A" w:rsidRDefault="00601365" w:rsidP="003E7652">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7E2A6BC" w14:textId="77777777" w:rsidR="00601365" w:rsidRPr="00A1115A" w:rsidRDefault="00601365" w:rsidP="003E765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D235603" w14:textId="77777777" w:rsidR="00601365" w:rsidRPr="00A1115A" w:rsidRDefault="00601365" w:rsidP="003E7652">
            <w:pPr>
              <w:pStyle w:val="TAC"/>
              <w:rPr>
                <w:lang w:val="en-US"/>
              </w:rPr>
            </w:pPr>
            <w:r w:rsidRPr="00A1115A">
              <w:rPr>
                <w:lang w:val="en-US"/>
              </w:rPr>
              <w:t>N/A</w:t>
            </w:r>
          </w:p>
        </w:tc>
      </w:tr>
      <w:tr w:rsidR="00601365" w:rsidRPr="00A1115A" w14:paraId="0456FCEF" w14:textId="77777777" w:rsidTr="003E765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5ACCA9E" w14:textId="77777777" w:rsidR="00601365" w:rsidRPr="00A1115A" w:rsidRDefault="00601365" w:rsidP="003E765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0E60D5B" w14:textId="77777777" w:rsidR="00601365" w:rsidRPr="00A1115A" w:rsidRDefault="00601365" w:rsidP="003E765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49B1C93" w14:textId="77777777" w:rsidR="00601365" w:rsidRPr="00A1115A" w:rsidRDefault="00601365" w:rsidP="003E7652">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DA3F5F1" w14:textId="77777777" w:rsidR="00601365" w:rsidRPr="00A1115A" w:rsidRDefault="00601365" w:rsidP="003E765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61EE8EB"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5ADA50B4" w14:textId="77777777" w:rsidR="00601365" w:rsidRPr="00A1115A" w:rsidRDefault="00601365" w:rsidP="003E765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01365" w:rsidRPr="00A1115A" w14:paraId="27B0B6DF" w14:textId="77777777" w:rsidTr="003E7652">
        <w:trPr>
          <w:trHeight w:val="187"/>
          <w:jc w:val="center"/>
        </w:trPr>
        <w:tc>
          <w:tcPr>
            <w:tcW w:w="1379" w:type="dxa"/>
            <w:tcBorders>
              <w:top w:val="nil"/>
              <w:left w:val="single" w:sz="4" w:space="0" w:color="auto"/>
              <w:bottom w:val="nil"/>
              <w:right w:val="single" w:sz="4" w:space="0" w:color="auto"/>
            </w:tcBorders>
            <w:shd w:val="clear" w:color="auto" w:fill="auto"/>
          </w:tcPr>
          <w:p w14:paraId="183213C0" w14:textId="77777777" w:rsidR="00601365" w:rsidRPr="00A1115A" w:rsidRDefault="00601365" w:rsidP="003E7652">
            <w:pPr>
              <w:pStyle w:val="TAC"/>
            </w:pPr>
          </w:p>
        </w:tc>
        <w:tc>
          <w:tcPr>
            <w:tcW w:w="1894" w:type="dxa"/>
            <w:tcBorders>
              <w:top w:val="nil"/>
              <w:left w:val="single" w:sz="4" w:space="0" w:color="auto"/>
              <w:bottom w:val="nil"/>
              <w:right w:val="single" w:sz="4" w:space="0" w:color="auto"/>
            </w:tcBorders>
            <w:shd w:val="clear" w:color="auto" w:fill="auto"/>
          </w:tcPr>
          <w:p w14:paraId="542C65B2" w14:textId="77777777" w:rsidR="00601365" w:rsidRPr="00A1115A" w:rsidRDefault="00601365" w:rsidP="003E7652">
            <w:pPr>
              <w:pStyle w:val="TAC"/>
            </w:pPr>
          </w:p>
        </w:tc>
        <w:tc>
          <w:tcPr>
            <w:tcW w:w="1883" w:type="dxa"/>
            <w:tcBorders>
              <w:top w:val="nil"/>
              <w:left w:val="single" w:sz="4" w:space="0" w:color="auto"/>
              <w:bottom w:val="nil"/>
              <w:right w:val="single" w:sz="4" w:space="0" w:color="auto"/>
            </w:tcBorders>
            <w:shd w:val="clear" w:color="auto" w:fill="auto"/>
          </w:tcPr>
          <w:p w14:paraId="4646394D" w14:textId="77777777" w:rsidR="00601365" w:rsidRPr="00A1115A" w:rsidRDefault="00601365" w:rsidP="003E7652">
            <w:pPr>
              <w:pStyle w:val="TAC"/>
            </w:pPr>
          </w:p>
        </w:tc>
        <w:tc>
          <w:tcPr>
            <w:tcW w:w="1480" w:type="dxa"/>
            <w:tcBorders>
              <w:top w:val="single" w:sz="4" w:space="0" w:color="auto"/>
              <w:left w:val="single" w:sz="4" w:space="0" w:color="auto"/>
              <w:bottom w:val="single" w:sz="4" w:space="0" w:color="auto"/>
              <w:right w:val="single" w:sz="4" w:space="0" w:color="auto"/>
            </w:tcBorders>
          </w:tcPr>
          <w:p w14:paraId="0F111E6F" w14:textId="77777777" w:rsidR="00601365" w:rsidRPr="00A1115A" w:rsidRDefault="00601365" w:rsidP="003E765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EC94B8A"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2B639DFD" w14:textId="77777777" w:rsidR="00601365" w:rsidRPr="00A1115A" w:rsidRDefault="00601365" w:rsidP="003E765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01365" w:rsidRPr="00A1115A" w14:paraId="2CBEFB9C" w14:textId="77777777" w:rsidTr="003E7652">
        <w:trPr>
          <w:trHeight w:val="187"/>
          <w:jc w:val="center"/>
        </w:trPr>
        <w:tc>
          <w:tcPr>
            <w:tcW w:w="1379" w:type="dxa"/>
            <w:tcBorders>
              <w:top w:val="nil"/>
              <w:left w:val="single" w:sz="4" w:space="0" w:color="auto"/>
              <w:right w:val="single" w:sz="4" w:space="0" w:color="auto"/>
            </w:tcBorders>
            <w:shd w:val="clear" w:color="auto" w:fill="auto"/>
          </w:tcPr>
          <w:p w14:paraId="4164592F" w14:textId="77777777" w:rsidR="00601365" w:rsidRPr="00A1115A" w:rsidRDefault="00601365" w:rsidP="003E7652">
            <w:pPr>
              <w:pStyle w:val="TAC"/>
            </w:pPr>
          </w:p>
        </w:tc>
        <w:tc>
          <w:tcPr>
            <w:tcW w:w="1894" w:type="dxa"/>
            <w:tcBorders>
              <w:top w:val="nil"/>
              <w:left w:val="single" w:sz="4" w:space="0" w:color="auto"/>
              <w:right w:val="single" w:sz="4" w:space="0" w:color="auto"/>
            </w:tcBorders>
            <w:shd w:val="clear" w:color="auto" w:fill="auto"/>
          </w:tcPr>
          <w:p w14:paraId="41BE478D" w14:textId="77777777" w:rsidR="00601365" w:rsidRPr="00A1115A" w:rsidRDefault="00601365" w:rsidP="003E765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BCBC025" w14:textId="77777777" w:rsidR="00601365" w:rsidRPr="00A1115A" w:rsidRDefault="00601365" w:rsidP="003E7652">
            <w:pPr>
              <w:pStyle w:val="TAC"/>
            </w:pPr>
          </w:p>
        </w:tc>
        <w:tc>
          <w:tcPr>
            <w:tcW w:w="1480" w:type="dxa"/>
            <w:tcBorders>
              <w:top w:val="single" w:sz="4" w:space="0" w:color="auto"/>
              <w:left w:val="single" w:sz="4" w:space="0" w:color="auto"/>
              <w:bottom w:val="single" w:sz="4" w:space="0" w:color="auto"/>
              <w:right w:val="single" w:sz="4" w:space="0" w:color="auto"/>
            </w:tcBorders>
          </w:tcPr>
          <w:p w14:paraId="12970FB4" w14:textId="77777777" w:rsidR="00601365" w:rsidRPr="00A1115A" w:rsidRDefault="00601365" w:rsidP="003E7652">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8423213"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2E87D9E5" w14:textId="77777777" w:rsidR="00601365" w:rsidRPr="00A1115A" w:rsidRDefault="00601365" w:rsidP="003E765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01365" w:rsidRPr="00A1115A" w14:paraId="7600CBBF" w14:textId="77777777" w:rsidTr="003E7652">
        <w:trPr>
          <w:trHeight w:val="187"/>
          <w:jc w:val="center"/>
        </w:trPr>
        <w:tc>
          <w:tcPr>
            <w:tcW w:w="1379" w:type="dxa"/>
            <w:tcBorders>
              <w:left w:val="single" w:sz="4" w:space="0" w:color="auto"/>
              <w:right w:val="single" w:sz="4" w:space="0" w:color="auto"/>
            </w:tcBorders>
          </w:tcPr>
          <w:p w14:paraId="35C76C36" w14:textId="77777777" w:rsidR="00601365" w:rsidRPr="00A1115A" w:rsidRDefault="00601365" w:rsidP="003E7652">
            <w:pPr>
              <w:pStyle w:val="TAC"/>
            </w:pPr>
            <w:r w:rsidRPr="00A1115A">
              <w:t>NS_21</w:t>
            </w:r>
          </w:p>
        </w:tc>
        <w:tc>
          <w:tcPr>
            <w:tcW w:w="1894" w:type="dxa"/>
            <w:tcBorders>
              <w:left w:val="single" w:sz="4" w:space="0" w:color="auto"/>
              <w:right w:val="single" w:sz="4" w:space="0" w:color="auto"/>
            </w:tcBorders>
          </w:tcPr>
          <w:p w14:paraId="3E8F139B" w14:textId="77777777" w:rsidR="00601365" w:rsidRPr="00A1115A" w:rsidRDefault="00601365" w:rsidP="003E7652">
            <w:pPr>
              <w:pStyle w:val="TAC"/>
            </w:pPr>
            <w:r w:rsidRPr="00A1115A">
              <w:t>6.5.3.3.12</w:t>
            </w:r>
          </w:p>
        </w:tc>
        <w:tc>
          <w:tcPr>
            <w:tcW w:w="1883" w:type="dxa"/>
            <w:tcBorders>
              <w:left w:val="single" w:sz="4" w:space="0" w:color="auto"/>
              <w:bottom w:val="single" w:sz="4" w:space="0" w:color="auto"/>
              <w:right w:val="single" w:sz="4" w:space="0" w:color="auto"/>
            </w:tcBorders>
          </w:tcPr>
          <w:p w14:paraId="11EFFFCC" w14:textId="77777777" w:rsidR="00601365" w:rsidRPr="00A1115A" w:rsidRDefault="00601365" w:rsidP="003E765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F34EA75" w14:textId="77777777" w:rsidR="00601365" w:rsidRPr="00A1115A" w:rsidRDefault="00601365" w:rsidP="003E765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C1370EE"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40E03FEA" w14:textId="77777777" w:rsidR="00601365" w:rsidRPr="00A1115A" w:rsidRDefault="00601365" w:rsidP="003E7652">
            <w:pPr>
              <w:pStyle w:val="TAC"/>
            </w:pPr>
            <w:r w:rsidRPr="00A1115A">
              <w:t>Clause 6.2.3.14</w:t>
            </w:r>
          </w:p>
        </w:tc>
      </w:tr>
      <w:tr w:rsidR="00601365" w:rsidRPr="00A1115A" w14:paraId="501CA32C" w14:textId="77777777" w:rsidTr="003E7652">
        <w:trPr>
          <w:trHeight w:val="187"/>
          <w:jc w:val="center"/>
        </w:trPr>
        <w:tc>
          <w:tcPr>
            <w:tcW w:w="1379" w:type="dxa"/>
            <w:tcBorders>
              <w:left w:val="single" w:sz="4" w:space="0" w:color="auto"/>
              <w:right w:val="single" w:sz="4" w:space="0" w:color="auto"/>
            </w:tcBorders>
          </w:tcPr>
          <w:p w14:paraId="17955321" w14:textId="77777777" w:rsidR="00601365" w:rsidRPr="00A1115A" w:rsidRDefault="00601365" w:rsidP="003E7652">
            <w:pPr>
              <w:pStyle w:val="TAC"/>
            </w:pPr>
            <w:r w:rsidRPr="00A1115A">
              <w:t>NS_24</w:t>
            </w:r>
          </w:p>
        </w:tc>
        <w:tc>
          <w:tcPr>
            <w:tcW w:w="1894" w:type="dxa"/>
            <w:tcBorders>
              <w:left w:val="single" w:sz="4" w:space="0" w:color="auto"/>
              <w:right w:val="single" w:sz="4" w:space="0" w:color="auto"/>
            </w:tcBorders>
          </w:tcPr>
          <w:p w14:paraId="56A2CC77" w14:textId="77777777" w:rsidR="00601365" w:rsidRPr="00A1115A" w:rsidRDefault="00601365" w:rsidP="003E7652">
            <w:pPr>
              <w:pStyle w:val="TAC"/>
            </w:pPr>
            <w:r w:rsidRPr="00A1115A">
              <w:t>6.5.3.3.13</w:t>
            </w:r>
          </w:p>
        </w:tc>
        <w:tc>
          <w:tcPr>
            <w:tcW w:w="1883" w:type="dxa"/>
            <w:tcBorders>
              <w:left w:val="single" w:sz="4" w:space="0" w:color="auto"/>
              <w:bottom w:val="single" w:sz="4" w:space="0" w:color="auto"/>
              <w:right w:val="single" w:sz="4" w:space="0" w:color="auto"/>
            </w:tcBorders>
          </w:tcPr>
          <w:p w14:paraId="3E8AC2E7" w14:textId="77777777" w:rsidR="00601365" w:rsidRPr="00A1115A" w:rsidRDefault="00601365" w:rsidP="003E765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C63F14E" w14:textId="77777777" w:rsidR="00601365" w:rsidRPr="00A1115A" w:rsidRDefault="00601365" w:rsidP="003E765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12D31EC" w14:textId="77777777" w:rsidR="00601365" w:rsidRPr="00A1115A" w:rsidRDefault="00601365" w:rsidP="003E765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DE11CDA" w14:textId="77777777" w:rsidR="00601365" w:rsidRPr="00A1115A" w:rsidRDefault="00601365" w:rsidP="003E7652">
            <w:pPr>
              <w:pStyle w:val="TAC"/>
            </w:pPr>
            <w:r w:rsidRPr="00A1115A">
              <w:t>Clause 6.2.3.15</w:t>
            </w:r>
          </w:p>
        </w:tc>
      </w:tr>
      <w:tr w:rsidR="00601365" w:rsidRPr="00A1115A" w14:paraId="141579DC" w14:textId="77777777" w:rsidTr="003E7652">
        <w:trPr>
          <w:trHeight w:val="187"/>
          <w:jc w:val="center"/>
        </w:trPr>
        <w:tc>
          <w:tcPr>
            <w:tcW w:w="1379" w:type="dxa"/>
            <w:tcBorders>
              <w:left w:val="single" w:sz="4" w:space="0" w:color="auto"/>
              <w:right w:val="single" w:sz="4" w:space="0" w:color="auto"/>
            </w:tcBorders>
          </w:tcPr>
          <w:p w14:paraId="75ACAFDD" w14:textId="77777777" w:rsidR="00601365" w:rsidRPr="00A1115A" w:rsidRDefault="00601365" w:rsidP="003E7652">
            <w:pPr>
              <w:pStyle w:val="TAC"/>
            </w:pPr>
            <w:r w:rsidRPr="00A1115A">
              <w:t>NS_27</w:t>
            </w:r>
          </w:p>
        </w:tc>
        <w:tc>
          <w:tcPr>
            <w:tcW w:w="1894" w:type="dxa"/>
            <w:tcBorders>
              <w:left w:val="single" w:sz="4" w:space="0" w:color="auto"/>
              <w:right w:val="single" w:sz="4" w:space="0" w:color="auto"/>
            </w:tcBorders>
          </w:tcPr>
          <w:p w14:paraId="7CE3AC2A" w14:textId="77777777" w:rsidR="00601365" w:rsidRPr="00A1115A" w:rsidRDefault="00601365" w:rsidP="003E7652">
            <w:pPr>
              <w:pStyle w:val="TAC"/>
            </w:pPr>
            <w:r w:rsidRPr="00A1115A">
              <w:t>6.5.2.3.8</w:t>
            </w:r>
          </w:p>
          <w:p w14:paraId="4550C344" w14:textId="77777777" w:rsidR="00601365" w:rsidRPr="00A1115A" w:rsidRDefault="00601365" w:rsidP="003E7652">
            <w:pPr>
              <w:pStyle w:val="TAC"/>
            </w:pPr>
            <w:r w:rsidRPr="00A1115A">
              <w:t>6.5.3.3.14</w:t>
            </w:r>
          </w:p>
        </w:tc>
        <w:tc>
          <w:tcPr>
            <w:tcW w:w="1883" w:type="dxa"/>
            <w:tcBorders>
              <w:left w:val="single" w:sz="4" w:space="0" w:color="auto"/>
              <w:bottom w:val="single" w:sz="4" w:space="0" w:color="auto"/>
              <w:right w:val="single" w:sz="4" w:space="0" w:color="auto"/>
            </w:tcBorders>
          </w:tcPr>
          <w:p w14:paraId="465FD2DB" w14:textId="77777777" w:rsidR="00601365" w:rsidRPr="00A1115A" w:rsidRDefault="00601365" w:rsidP="003E765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528FC84" w14:textId="77777777" w:rsidR="00601365" w:rsidRPr="00A1115A" w:rsidRDefault="00601365" w:rsidP="003E765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06C2F70" w14:textId="77777777" w:rsidR="00601365" w:rsidRPr="00A1115A" w:rsidRDefault="00601365" w:rsidP="003E765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164D394" w14:textId="77777777" w:rsidR="00601365" w:rsidRPr="00A1115A" w:rsidRDefault="00601365" w:rsidP="003E7652">
            <w:pPr>
              <w:pStyle w:val="TAC"/>
            </w:pPr>
            <w:r w:rsidRPr="00A1115A">
              <w:t>Table 6.2.3.16-2</w:t>
            </w:r>
          </w:p>
        </w:tc>
      </w:tr>
      <w:tr w:rsidR="00601365" w:rsidRPr="00A1115A" w14:paraId="06721E58"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F09D08" w14:textId="77777777" w:rsidR="00601365" w:rsidRPr="00A1115A" w:rsidRDefault="00601365" w:rsidP="003E765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7C4EC0D" w14:textId="77777777" w:rsidR="00601365" w:rsidRPr="00A1115A" w:rsidRDefault="00601365" w:rsidP="003E765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8A06A07" w14:textId="77777777" w:rsidR="00601365" w:rsidRPr="00A1115A" w:rsidRDefault="00601365" w:rsidP="003E7652">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D1072AF" w14:textId="77777777" w:rsidR="00601365" w:rsidRPr="00A1115A" w:rsidRDefault="00601365" w:rsidP="003E765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B0C8788" w14:textId="77777777" w:rsidR="00601365" w:rsidRPr="00A1115A" w:rsidRDefault="00601365" w:rsidP="003E765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B82BB8" w14:textId="77777777" w:rsidR="00601365" w:rsidRPr="00A1115A" w:rsidRDefault="00601365" w:rsidP="003E7652">
            <w:pPr>
              <w:pStyle w:val="TAC"/>
              <w:rPr>
                <w:lang w:val="en-US"/>
              </w:rPr>
            </w:pPr>
            <w:r w:rsidRPr="00A1115A">
              <w:rPr>
                <w:lang w:val="en-US"/>
              </w:rPr>
              <w:t>N/A</w:t>
            </w:r>
          </w:p>
        </w:tc>
      </w:tr>
      <w:tr w:rsidR="00601365" w:rsidRPr="00A1115A" w14:paraId="6EB3167B" w14:textId="77777777" w:rsidTr="003E7652">
        <w:trPr>
          <w:trHeight w:val="187"/>
          <w:jc w:val="center"/>
        </w:trPr>
        <w:tc>
          <w:tcPr>
            <w:tcW w:w="1379" w:type="dxa"/>
            <w:tcBorders>
              <w:left w:val="single" w:sz="4" w:space="0" w:color="auto"/>
              <w:bottom w:val="single" w:sz="4" w:space="0" w:color="auto"/>
              <w:right w:val="single" w:sz="4" w:space="0" w:color="auto"/>
            </w:tcBorders>
          </w:tcPr>
          <w:p w14:paraId="6302CA0B" w14:textId="77777777" w:rsidR="00601365" w:rsidRPr="00A1115A" w:rsidRDefault="00601365" w:rsidP="003E765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D0DEB0C" w14:textId="77777777" w:rsidR="00601365" w:rsidRPr="00A1115A" w:rsidRDefault="00601365" w:rsidP="003E7652">
            <w:pPr>
              <w:pStyle w:val="TAC"/>
            </w:pPr>
            <w:r w:rsidRPr="00A1115A">
              <w:t>6.5.3.3.6</w:t>
            </w:r>
          </w:p>
        </w:tc>
        <w:tc>
          <w:tcPr>
            <w:tcW w:w="1883" w:type="dxa"/>
            <w:tcBorders>
              <w:left w:val="single" w:sz="4" w:space="0" w:color="auto"/>
              <w:bottom w:val="single" w:sz="4" w:space="0" w:color="auto"/>
              <w:right w:val="single" w:sz="4" w:space="0" w:color="auto"/>
            </w:tcBorders>
          </w:tcPr>
          <w:p w14:paraId="19FF3082" w14:textId="77777777" w:rsidR="00601365" w:rsidRPr="00A1115A" w:rsidRDefault="00601365" w:rsidP="003E7652">
            <w:pPr>
              <w:pStyle w:val="TAC"/>
              <w:rPr>
                <w:lang w:eastAsia="ja-JP"/>
              </w:rPr>
            </w:pPr>
            <w:r w:rsidRPr="00A1115A">
              <w:rPr>
                <w:lang w:eastAsia="ja-JP"/>
              </w:rPr>
              <w:t>n74</w:t>
            </w:r>
          </w:p>
          <w:p w14:paraId="6DF4BC85" w14:textId="77777777" w:rsidR="00601365" w:rsidRPr="00A1115A" w:rsidRDefault="00601365" w:rsidP="003E765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0F13D97" w14:textId="77777777" w:rsidR="00601365" w:rsidRPr="00A1115A" w:rsidRDefault="00601365" w:rsidP="003E765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1D4ACB0" w14:textId="77777777" w:rsidR="00601365" w:rsidRPr="00A1115A" w:rsidRDefault="00601365" w:rsidP="003E765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6F1A5D0" w14:textId="77777777" w:rsidR="00601365" w:rsidRPr="00A1115A" w:rsidRDefault="00601365" w:rsidP="003E7652">
            <w:pPr>
              <w:pStyle w:val="TAC"/>
            </w:pPr>
            <w:r w:rsidRPr="00A1115A">
              <w:t>Table</w:t>
            </w:r>
          </w:p>
          <w:p w14:paraId="2F732083" w14:textId="77777777" w:rsidR="00601365" w:rsidRPr="00A1115A" w:rsidRDefault="00601365" w:rsidP="003E7652">
            <w:pPr>
              <w:pStyle w:val="TAC"/>
              <w:rPr>
                <w:lang w:val="en-US"/>
              </w:rPr>
            </w:pPr>
            <w:r w:rsidRPr="00A1115A">
              <w:t>6.2.3.8-1</w:t>
            </w:r>
          </w:p>
        </w:tc>
      </w:tr>
      <w:tr w:rsidR="00601365" w:rsidRPr="00A1115A" w14:paraId="3F1E95F3"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72652B" w14:textId="77777777" w:rsidR="00601365" w:rsidRPr="00A1115A" w:rsidRDefault="00601365" w:rsidP="003E765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A9FFF75" w14:textId="77777777" w:rsidR="00601365" w:rsidRPr="00A1115A" w:rsidRDefault="00601365" w:rsidP="003E765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718075D" w14:textId="77777777" w:rsidR="00601365" w:rsidRPr="00A1115A" w:rsidRDefault="00601365" w:rsidP="003E765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FDF6F26" w14:textId="77777777" w:rsidR="00601365" w:rsidRPr="00A1115A" w:rsidRDefault="00601365" w:rsidP="003E765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9B7E204" w14:textId="77777777" w:rsidR="00601365" w:rsidRPr="00A1115A" w:rsidRDefault="00601365" w:rsidP="003E765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E668BCC" w14:textId="77777777" w:rsidR="00601365" w:rsidRPr="00A1115A" w:rsidRDefault="00601365" w:rsidP="003E7652">
            <w:pPr>
              <w:pStyle w:val="TAC"/>
            </w:pPr>
            <w:r w:rsidRPr="00A1115A">
              <w:t>Table</w:t>
            </w:r>
          </w:p>
          <w:p w14:paraId="2F0DCA81" w14:textId="77777777" w:rsidR="00601365" w:rsidRPr="00A1115A" w:rsidRDefault="00601365" w:rsidP="003E7652">
            <w:pPr>
              <w:pStyle w:val="TAC"/>
              <w:rPr>
                <w:lang w:val="en-US"/>
              </w:rPr>
            </w:pPr>
            <w:r w:rsidRPr="00A1115A">
              <w:t>6.2.3.9-1</w:t>
            </w:r>
          </w:p>
        </w:tc>
      </w:tr>
      <w:tr w:rsidR="00601365" w:rsidRPr="00A1115A" w14:paraId="2A62E0CA"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6B5203" w14:textId="77777777" w:rsidR="00601365" w:rsidRPr="00A1115A" w:rsidRDefault="00601365" w:rsidP="003E765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736028D" w14:textId="77777777" w:rsidR="00601365" w:rsidRPr="00A1115A" w:rsidRDefault="00601365" w:rsidP="003E765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E0C9D50" w14:textId="77777777" w:rsidR="00601365" w:rsidRPr="00A1115A" w:rsidRDefault="00601365" w:rsidP="003E765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4FBC17C" w14:textId="77777777" w:rsidR="00601365" w:rsidRPr="00A1115A" w:rsidRDefault="00601365" w:rsidP="003E765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93A6719" w14:textId="77777777" w:rsidR="00601365" w:rsidRPr="00A1115A" w:rsidRDefault="00601365" w:rsidP="003E765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091F4A2" w14:textId="77777777" w:rsidR="00601365" w:rsidRPr="00A1115A" w:rsidRDefault="00601365" w:rsidP="003E7652">
            <w:pPr>
              <w:pStyle w:val="TAC"/>
              <w:rPr>
                <w:lang w:val="en-US"/>
              </w:rPr>
            </w:pPr>
            <w:r w:rsidRPr="00A1115A">
              <w:t>Table 6.2.3.10-1</w:t>
            </w:r>
          </w:p>
        </w:tc>
      </w:tr>
      <w:tr w:rsidR="00601365" w:rsidRPr="00A1115A" w14:paraId="02DAC7C7"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567BA0" w14:textId="77777777" w:rsidR="00601365" w:rsidRPr="00A1115A" w:rsidRDefault="00601365" w:rsidP="003E765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6D18596" w14:textId="77777777" w:rsidR="00601365" w:rsidRPr="00A1115A" w:rsidRDefault="00601365" w:rsidP="003E765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EFEAAE0" w14:textId="77777777" w:rsidR="00601365" w:rsidRPr="00A1115A" w:rsidRDefault="00601365" w:rsidP="003E765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AEE35FB" w14:textId="77777777" w:rsidR="00601365" w:rsidRPr="00A1115A" w:rsidRDefault="00601365" w:rsidP="003E765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F99B985"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276F0D44" w14:textId="77777777" w:rsidR="00601365" w:rsidRPr="00A1115A" w:rsidRDefault="00601365" w:rsidP="003E7652">
            <w:pPr>
              <w:pStyle w:val="TAC"/>
              <w:rPr>
                <w:lang w:val="en-US"/>
              </w:rPr>
            </w:pPr>
            <w:r w:rsidRPr="00A1115A">
              <w:rPr>
                <w:lang w:val="en-US"/>
              </w:rPr>
              <w:t>Table</w:t>
            </w:r>
          </w:p>
          <w:p w14:paraId="6A5CBD65" w14:textId="77777777" w:rsidR="00601365" w:rsidRPr="00A1115A" w:rsidRDefault="00601365" w:rsidP="003E7652">
            <w:pPr>
              <w:pStyle w:val="TAC"/>
              <w:rPr>
                <w:lang w:val="en-US"/>
              </w:rPr>
            </w:pPr>
            <w:r w:rsidRPr="00A1115A">
              <w:rPr>
                <w:lang w:val="en-US"/>
              </w:rPr>
              <w:t>6.2.3.5-1</w:t>
            </w:r>
          </w:p>
        </w:tc>
      </w:tr>
      <w:tr w:rsidR="00601365" w:rsidRPr="00A1115A" w14:paraId="0CD87172"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2EC8FB" w14:textId="77777777" w:rsidR="00601365" w:rsidRPr="00A1115A" w:rsidRDefault="00601365" w:rsidP="003E765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03E0F4B2" w14:textId="77777777" w:rsidR="00601365" w:rsidRPr="00A1115A" w:rsidRDefault="00601365" w:rsidP="003E765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817FAEC" w14:textId="77777777" w:rsidR="00601365" w:rsidRPr="00A1115A" w:rsidRDefault="00601365" w:rsidP="003E765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B021AA7" w14:textId="77777777" w:rsidR="00601365" w:rsidRPr="00A1115A" w:rsidRDefault="00601365" w:rsidP="003E765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AC58097"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25E2E784" w14:textId="77777777" w:rsidR="00601365" w:rsidRPr="00A1115A" w:rsidRDefault="00601365" w:rsidP="003E7652">
            <w:pPr>
              <w:pStyle w:val="TAC"/>
            </w:pPr>
            <w:r w:rsidRPr="00A1115A">
              <w:t>Table 6.2.3.11-1</w:t>
            </w:r>
          </w:p>
        </w:tc>
      </w:tr>
      <w:tr w:rsidR="00601365" w:rsidRPr="00A1115A" w14:paraId="1E4CD221"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84E89F" w14:textId="77777777" w:rsidR="00601365" w:rsidRPr="00A1115A" w:rsidRDefault="00601365" w:rsidP="003E765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3DCFD2C" w14:textId="77777777" w:rsidR="00601365" w:rsidRPr="00A1115A" w:rsidRDefault="00601365" w:rsidP="003E765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FE9398F" w14:textId="77777777" w:rsidR="00601365" w:rsidRPr="00A1115A" w:rsidRDefault="00601365" w:rsidP="003E765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151DBBE" w14:textId="77777777" w:rsidR="00601365" w:rsidRPr="00A1115A" w:rsidRDefault="00601365" w:rsidP="003E765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C67FC16"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4C3EBFB1" w14:textId="77777777" w:rsidR="00601365" w:rsidRPr="00A1115A" w:rsidRDefault="00601365" w:rsidP="003E7652">
            <w:pPr>
              <w:pStyle w:val="TAC"/>
              <w:rPr>
                <w:lang w:val="en-US"/>
              </w:rPr>
            </w:pPr>
            <w:r w:rsidRPr="00A1115A">
              <w:t>Table 6.2.3.12-1</w:t>
            </w:r>
          </w:p>
        </w:tc>
      </w:tr>
      <w:tr w:rsidR="00601365" w:rsidRPr="00A1115A" w14:paraId="026B3032"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25F3E4" w14:textId="77777777" w:rsidR="00601365" w:rsidRPr="00A1115A" w:rsidRDefault="00601365" w:rsidP="003E765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F0A1246" w14:textId="77777777" w:rsidR="00601365" w:rsidRPr="00A1115A" w:rsidRDefault="00601365" w:rsidP="003E765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06BD3DC" w14:textId="77777777" w:rsidR="00601365" w:rsidRPr="00A1115A" w:rsidRDefault="00601365" w:rsidP="003E765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3AB5CE3" w14:textId="77777777" w:rsidR="00601365" w:rsidRPr="00A1115A" w:rsidRDefault="00601365" w:rsidP="003E765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01752A0"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39C9811E" w14:textId="77777777" w:rsidR="00601365" w:rsidRPr="00A1115A" w:rsidRDefault="00601365" w:rsidP="003E7652">
            <w:pPr>
              <w:pStyle w:val="TAC"/>
            </w:pPr>
            <w:r w:rsidRPr="00A1115A">
              <w:rPr>
                <w:lang w:val="en-US"/>
              </w:rPr>
              <w:t>Clause 6.2.3.6</w:t>
            </w:r>
          </w:p>
        </w:tc>
      </w:tr>
      <w:tr w:rsidR="00601365" w:rsidRPr="00A1115A" w14:paraId="062B32E3"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24AEE6" w14:textId="77777777" w:rsidR="00601365" w:rsidRPr="00A1115A" w:rsidRDefault="00601365" w:rsidP="003E765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B56AB5C" w14:textId="77777777" w:rsidR="00601365" w:rsidRPr="00A1115A" w:rsidRDefault="00601365" w:rsidP="003E765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6F8D84A" w14:textId="77777777" w:rsidR="00601365" w:rsidRPr="00A1115A" w:rsidRDefault="00601365" w:rsidP="003E765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38E6FFE" w14:textId="77777777" w:rsidR="00601365" w:rsidRPr="00A1115A" w:rsidRDefault="00601365" w:rsidP="003E765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6B2656"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6BAA7A85" w14:textId="77777777" w:rsidR="00601365" w:rsidRPr="00A1115A" w:rsidRDefault="00601365" w:rsidP="003E7652">
            <w:pPr>
              <w:pStyle w:val="TAC"/>
            </w:pPr>
            <w:r w:rsidRPr="00A1115A">
              <w:rPr>
                <w:lang w:val="en-US"/>
              </w:rPr>
              <w:t>Clause 6.2.3.6</w:t>
            </w:r>
          </w:p>
        </w:tc>
      </w:tr>
      <w:tr w:rsidR="00601365" w:rsidRPr="00A1115A" w14:paraId="6521A3AB"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4BD79A" w14:textId="77777777" w:rsidR="00601365" w:rsidRPr="00A1115A" w:rsidRDefault="00601365" w:rsidP="003E765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29AFE11" w14:textId="77777777" w:rsidR="00601365" w:rsidRPr="00A1115A" w:rsidRDefault="00601365" w:rsidP="003E765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F11CB2F" w14:textId="77777777" w:rsidR="00601365" w:rsidRPr="00A1115A" w:rsidRDefault="00601365" w:rsidP="003E765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8ACB167" w14:textId="77777777" w:rsidR="00601365" w:rsidRPr="00A1115A" w:rsidRDefault="00601365" w:rsidP="003E765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41E8268" w14:textId="77777777" w:rsidR="00601365" w:rsidRPr="00A1115A" w:rsidRDefault="00601365" w:rsidP="003E765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17D75EC" w14:textId="77777777" w:rsidR="00601365" w:rsidRPr="00A1115A" w:rsidRDefault="00601365" w:rsidP="003E7652">
            <w:pPr>
              <w:pStyle w:val="TAC"/>
              <w:rPr>
                <w:lang w:val="en-US"/>
              </w:rPr>
            </w:pPr>
            <w:r w:rsidRPr="00A1115A">
              <w:t>Table 6.2.3.20-1</w:t>
            </w:r>
          </w:p>
        </w:tc>
      </w:tr>
      <w:tr w:rsidR="00601365" w:rsidRPr="00A1115A" w14:paraId="141438EC"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90B528" w14:textId="77777777" w:rsidR="00601365" w:rsidRPr="00A1115A" w:rsidRDefault="00601365" w:rsidP="003E7652">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88297CD" w14:textId="77777777" w:rsidR="00601365" w:rsidRPr="00A1115A" w:rsidRDefault="00601365" w:rsidP="003E765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50645E7" w14:textId="77777777" w:rsidR="00601365" w:rsidRPr="00A1115A" w:rsidRDefault="00601365" w:rsidP="003E765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CB46BC3" w14:textId="77777777" w:rsidR="00601365" w:rsidRPr="00A1115A" w:rsidRDefault="00601365" w:rsidP="003E765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096DE33"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56D71382" w14:textId="77777777" w:rsidR="00601365" w:rsidRPr="00A1115A" w:rsidRDefault="00601365" w:rsidP="003E7652">
            <w:pPr>
              <w:pStyle w:val="TAC"/>
              <w:rPr>
                <w:lang w:val="en-US"/>
              </w:rPr>
            </w:pPr>
            <w:r w:rsidRPr="00A1115A">
              <w:t>Clause 6.2.3.25</w:t>
            </w:r>
          </w:p>
        </w:tc>
      </w:tr>
      <w:tr w:rsidR="00601365" w:rsidRPr="00A1115A" w14:paraId="2F0FFB08"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D86F47" w14:textId="77777777" w:rsidR="00601365" w:rsidRPr="00A1115A" w:rsidRDefault="00601365" w:rsidP="003E765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831E3D1" w14:textId="77777777" w:rsidR="00601365" w:rsidRPr="00A1115A" w:rsidRDefault="00601365" w:rsidP="003E765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CFD876A" w14:textId="77777777" w:rsidR="00601365" w:rsidRPr="00A1115A" w:rsidRDefault="00601365" w:rsidP="003E765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540DA14" w14:textId="77777777" w:rsidR="00601365" w:rsidRPr="00A1115A" w:rsidRDefault="00601365" w:rsidP="003E7652">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3FB12AD" w14:textId="77777777" w:rsidR="00601365" w:rsidRPr="00A1115A" w:rsidRDefault="00601365" w:rsidP="003E7652">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2082F6C" w14:textId="77777777" w:rsidR="00601365" w:rsidRPr="00A1115A" w:rsidRDefault="00601365" w:rsidP="003E7652">
            <w:pPr>
              <w:pStyle w:val="TAC"/>
              <w:rPr>
                <w:lang w:val="en-US"/>
              </w:rPr>
            </w:pPr>
            <w:r w:rsidRPr="00A1115A">
              <w:t>Table 6.2.3.17-2</w:t>
            </w:r>
          </w:p>
        </w:tc>
      </w:tr>
      <w:tr w:rsidR="00601365" w:rsidRPr="00A1115A" w14:paraId="756E54D2"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1E2F9C" w14:textId="77777777" w:rsidR="00601365" w:rsidRPr="00A1115A" w:rsidRDefault="00601365" w:rsidP="003E7652">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8153503" w14:textId="77777777" w:rsidR="00601365" w:rsidRPr="00A1115A" w:rsidRDefault="00601365" w:rsidP="003E765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09F768D" w14:textId="77777777" w:rsidR="00601365" w:rsidRPr="00A1115A" w:rsidRDefault="00601365" w:rsidP="003E765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093DD7B" w14:textId="77777777" w:rsidR="00601365" w:rsidRPr="00A1115A" w:rsidRDefault="00601365" w:rsidP="003E765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3A4A4DA" w14:textId="77777777" w:rsidR="00601365" w:rsidRPr="00A1115A" w:rsidRDefault="00601365" w:rsidP="003E7652">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0E553210" w14:textId="77777777" w:rsidR="00601365" w:rsidRPr="00A1115A" w:rsidRDefault="00601365" w:rsidP="003E7652">
            <w:pPr>
              <w:pStyle w:val="TAC"/>
              <w:rPr>
                <w:lang w:val="en-US"/>
              </w:rPr>
            </w:pPr>
            <w:r w:rsidRPr="00A1115A">
              <w:rPr>
                <w:rFonts w:hint="eastAsia"/>
              </w:rPr>
              <w:t>T</w:t>
            </w:r>
            <w:r w:rsidRPr="00A1115A">
              <w:t>able 6.2.3.18-2</w:t>
            </w:r>
          </w:p>
        </w:tc>
      </w:tr>
      <w:tr w:rsidR="00601365" w:rsidRPr="00A1115A" w14:paraId="1980070F"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B8E14B" w14:textId="77777777" w:rsidR="00601365" w:rsidRPr="00A1115A" w:rsidRDefault="00601365" w:rsidP="003E765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3A7CE64" w14:textId="77777777" w:rsidR="00601365" w:rsidRPr="00A1115A" w:rsidRDefault="00601365" w:rsidP="003E765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A5AB7E" w14:textId="77777777" w:rsidR="00601365" w:rsidRPr="00A1115A" w:rsidRDefault="00601365" w:rsidP="003E765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9B0E074" w14:textId="77777777" w:rsidR="00601365" w:rsidRPr="00A1115A" w:rsidRDefault="00601365" w:rsidP="003E765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19FC09F" w14:textId="77777777" w:rsidR="00601365" w:rsidRDefault="00601365" w:rsidP="003E7652">
            <w:pPr>
              <w:pStyle w:val="TAC"/>
            </w:pPr>
            <w:r w:rsidRPr="00A1115A">
              <w:t>Table 6.2.3.26-1</w:t>
            </w:r>
            <w:r>
              <w:t>,</w:t>
            </w:r>
          </w:p>
          <w:p w14:paraId="28AD5E9E" w14:textId="77777777" w:rsidR="00601365" w:rsidRPr="00A1115A" w:rsidRDefault="00601365" w:rsidP="003E765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E13987C" w14:textId="77777777" w:rsidR="00601365" w:rsidRDefault="00601365" w:rsidP="003E7652">
            <w:pPr>
              <w:pStyle w:val="TAC"/>
            </w:pPr>
            <w:r w:rsidRPr="00A1115A">
              <w:t>Table 6.2.3.26-</w:t>
            </w:r>
            <w:r>
              <w:t>2,</w:t>
            </w:r>
          </w:p>
          <w:p w14:paraId="70CD92A7" w14:textId="77777777" w:rsidR="00601365" w:rsidRPr="00A1115A" w:rsidRDefault="00601365" w:rsidP="003E7652">
            <w:pPr>
              <w:pStyle w:val="TAC"/>
            </w:pPr>
            <w:r>
              <w:t>Table 6.2.3.26-4 (NOTE 7)</w:t>
            </w:r>
          </w:p>
        </w:tc>
      </w:tr>
      <w:tr w:rsidR="00601365" w:rsidRPr="00A1115A" w14:paraId="226C9A31"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9B7DA0" w14:textId="77777777" w:rsidR="00601365" w:rsidRPr="00A1115A" w:rsidRDefault="00601365" w:rsidP="003E765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B2F3F49" w14:textId="77777777" w:rsidR="00601365" w:rsidRPr="00A1115A" w:rsidRDefault="00601365" w:rsidP="003E765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E9BBD66" w14:textId="77777777" w:rsidR="00601365" w:rsidRPr="00A1115A" w:rsidRDefault="00601365" w:rsidP="003E765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7BD987F" w14:textId="77777777" w:rsidR="00601365" w:rsidRPr="00A1115A" w:rsidRDefault="00601365" w:rsidP="003E765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F8FFA96" w14:textId="77777777" w:rsidR="00601365" w:rsidRDefault="00601365" w:rsidP="003E7652">
            <w:pPr>
              <w:pStyle w:val="TAC"/>
            </w:pPr>
            <w:r w:rsidRPr="00A1115A">
              <w:t>Table 6.2.3.27-1</w:t>
            </w:r>
            <w:r>
              <w:t>,</w:t>
            </w:r>
          </w:p>
          <w:p w14:paraId="218CF3AF" w14:textId="77777777" w:rsidR="00601365" w:rsidRPr="00A1115A" w:rsidRDefault="00601365" w:rsidP="003E765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76D33FA" w14:textId="77777777" w:rsidR="00601365" w:rsidRDefault="00601365" w:rsidP="003E7652">
            <w:pPr>
              <w:pStyle w:val="TAC"/>
            </w:pPr>
            <w:r w:rsidRPr="00A1115A">
              <w:t>Table 6.2.3.27-</w:t>
            </w:r>
            <w:r>
              <w:t>2,</w:t>
            </w:r>
          </w:p>
          <w:p w14:paraId="736FC885" w14:textId="77777777" w:rsidR="00601365" w:rsidRPr="00A1115A" w:rsidRDefault="00601365" w:rsidP="003E7652">
            <w:pPr>
              <w:pStyle w:val="TAC"/>
            </w:pPr>
            <w:r>
              <w:t>Table 6.2.3.27-4 (NOTE 7)</w:t>
            </w:r>
          </w:p>
        </w:tc>
      </w:tr>
      <w:tr w:rsidR="00601365" w:rsidRPr="00A1115A" w14:paraId="1CCBAA8D"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417A7" w14:textId="77777777" w:rsidR="00601365" w:rsidRPr="00A1115A" w:rsidRDefault="00601365" w:rsidP="003E765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9EC30F2" w14:textId="77777777" w:rsidR="00601365" w:rsidRPr="00A1115A" w:rsidRDefault="00601365" w:rsidP="003E765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51E6E22" w14:textId="77777777" w:rsidR="00601365" w:rsidRPr="00A1115A" w:rsidRDefault="00601365" w:rsidP="003E765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B73ED5C" w14:textId="77777777" w:rsidR="00601365" w:rsidRPr="00A1115A" w:rsidRDefault="00601365" w:rsidP="003E7652">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965C88C"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00CB92CE" w14:textId="77777777" w:rsidR="00601365" w:rsidRPr="00A1115A" w:rsidRDefault="00601365" w:rsidP="003E7652">
            <w:pPr>
              <w:pStyle w:val="TAC"/>
            </w:pPr>
            <w:r w:rsidRPr="00A1115A">
              <w:t>Clause 6.2.3.19</w:t>
            </w:r>
          </w:p>
        </w:tc>
      </w:tr>
      <w:tr w:rsidR="00601365" w:rsidRPr="00A1115A" w14:paraId="2997097B"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5AA22A" w14:textId="77777777" w:rsidR="00601365" w:rsidRPr="00A1115A" w:rsidRDefault="00601365" w:rsidP="003E765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C0BFA6A" w14:textId="77777777" w:rsidR="00601365" w:rsidRPr="00A1115A" w:rsidRDefault="00601365" w:rsidP="003E765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2928BE1" w14:textId="77777777" w:rsidR="00601365" w:rsidRPr="00A1115A" w:rsidRDefault="00601365" w:rsidP="003E765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B0CE245" w14:textId="77777777" w:rsidR="00601365" w:rsidRPr="00A1115A" w:rsidRDefault="00601365" w:rsidP="003E765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8515F5D" w14:textId="77777777" w:rsidR="00601365" w:rsidRPr="00A1115A" w:rsidRDefault="00601365" w:rsidP="003E765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4C44BA6" w14:textId="77777777" w:rsidR="00601365" w:rsidRPr="00A1115A" w:rsidRDefault="00601365" w:rsidP="003E7652">
            <w:pPr>
              <w:pStyle w:val="TAC"/>
            </w:pPr>
            <w:r w:rsidRPr="00A1115A">
              <w:t>Table 6.2.3.28-2</w:t>
            </w:r>
          </w:p>
        </w:tc>
      </w:tr>
      <w:tr w:rsidR="00601365" w:rsidRPr="00A1115A" w14:paraId="31B5C3ED"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375FF" w14:textId="77777777" w:rsidR="00601365" w:rsidRDefault="00601365" w:rsidP="003E765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6E287F5" w14:textId="77777777" w:rsidR="00601365" w:rsidRPr="005A2E4E" w:rsidRDefault="00601365" w:rsidP="003E765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B86B76A" w14:textId="77777777" w:rsidR="00601365" w:rsidRPr="00AA7FAB" w:rsidRDefault="00601365" w:rsidP="003E765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A374FA0" w14:textId="77777777" w:rsidR="00601365" w:rsidRDefault="00601365" w:rsidP="003E765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6F6792E"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58939B32" w14:textId="77777777" w:rsidR="00601365" w:rsidRDefault="00601365" w:rsidP="003E7652">
            <w:pPr>
              <w:pStyle w:val="TAC"/>
            </w:pPr>
            <w:r>
              <w:t>N/A</w:t>
            </w:r>
          </w:p>
        </w:tc>
      </w:tr>
      <w:tr w:rsidR="00601365" w:rsidRPr="00A1115A" w14:paraId="5382EBCE"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2A311E" w14:textId="77777777" w:rsidR="00601365" w:rsidRPr="00A1115A" w:rsidRDefault="00601365" w:rsidP="003E765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EAB1374" w14:textId="77777777" w:rsidR="00601365" w:rsidRPr="00A1115A" w:rsidRDefault="00601365" w:rsidP="003E765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41634E3" w14:textId="77777777" w:rsidR="00601365" w:rsidRPr="00A1115A" w:rsidRDefault="00601365" w:rsidP="003E765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2F7C9F2" w14:textId="77777777" w:rsidR="00601365" w:rsidRPr="00A1115A" w:rsidRDefault="00601365" w:rsidP="003E765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70B2ED1"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430FE2F7" w14:textId="77777777" w:rsidR="00601365" w:rsidRPr="00A1115A" w:rsidRDefault="00601365" w:rsidP="003E7652">
            <w:pPr>
              <w:pStyle w:val="TAC"/>
            </w:pPr>
            <w:r>
              <w:t>Clause 6.2.3.30</w:t>
            </w:r>
          </w:p>
        </w:tc>
      </w:tr>
      <w:tr w:rsidR="00601365" w:rsidRPr="00A1115A" w14:paraId="6A5E16E4" w14:textId="77777777" w:rsidTr="003E7652">
        <w:trPr>
          <w:trHeight w:val="187"/>
          <w:jc w:val="center"/>
          <w:ins w:id="73" w:author="Daniel Hsieh (謝明諭)" w:date="2022-04-25T22:52:00Z"/>
        </w:trPr>
        <w:tc>
          <w:tcPr>
            <w:tcW w:w="1379" w:type="dxa"/>
            <w:tcBorders>
              <w:top w:val="single" w:sz="4" w:space="0" w:color="auto"/>
              <w:left w:val="single" w:sz="4" w:space="0" w:color="auto"/>
              <w:bottom w:val="single" w:sz="4" w:space="0" w:color="auto"/>
              <w:right w:val="single" w:sz="4" w:space="0" w:color="auto"/>
            </w:tcBorders>
          </w:tcPr>
          <w:p w14:paraId="4B7A5D85" w14:textId="5E053FF5" w:rsidR="00601365" w:rsidRDefault="00601365" w:rsidP="003E7652">
            <w:pPr>
              <w:pStyle w:val="TAC"/>
              <w:rPr>
                <w:ins w:id="74" w:author="Daniel Hsieh (謝明諭)" w:date="2022-04-25T22:52:00Z"/>
                <w:rFonts w:hint="eastAsia"/>
                <w:lang w:eastAsia="zh-TW"/>
              </w:rPr>
            </w:pPr>
            <w:ins w:id="75" w:author="Daniel Hsieh (謝明諭)" w:date="2022-04-25T22:52:00Z">
              <w:r>
                <w:rPr>
                  <w:rFonts w:hint="eastAsia"/>
                  <w:lang w:eastAsia="zh-TW"/>
                </w:rPr>
                <w:t>[</w:t>
              </w:r>
              <w:r>
                <w:rPr>
                  <w:lang w:eastAsia="zh-TW"/>
                </w:rPr>
                <w:t>NS_57]</w:t>
              </w:r>
            </w:ins>
          </w:p>
        </w:tc>
        <w:tc>
          <w:tcPr>
            <w:tcW w:w="1894" w:type="dxa"/>
            <w:tcBorders>
              <w:top w:val="single" w:sz="4" w:space="0" w:color="auto"/>
              <w:left w:val="single" w:sz="4" w:space="0" w:color="auto"/>
              <w:bottom w:val="single" w:sz="4" w:space="0" w:color="auto"/>
              <w:right w:val="single" w:sz="4" w:space="0" w:color="auto"/>
            </w:tcBorders>
          </w:tcPr>
          <w:p w14:paraId="30629547" w14:textId="7C367313" w:rsidR="00601365" w:rsidRPr="005A2E4E" w:rsidRDefault="00601365" w:rsidP="003E7652">
            <w:pPr>
              <w:pStyle w:val="TAC"/>
              <w:rPr>
                <w:ins w:id="76" w:author="Daniel Hsieh (謝明諭)" w:date="2022-04-25T22:52:00Z"/>
                <w:rFonts w:hint="eastAsia"/>
                <w:lang w:eastAsia="zh-TW"/>
              </w:rPr>
            </w:pPr>
            <w:ins w:id="77" w:author="Daniel Hsieh (謝明諭)" w:date="2022-04-25T22:53:00Z">
              <w:r>
                <w:rPr>
                  <w:rFonts w:hint="eastAsia"/>
                  <w:lang w:eastAsia="zh-TW"/>
                </w:rPr>
                <w:t>N</w:t>
              </w:r>
              <w:r>
                <w:rPr>
                  <w:lang w:eastAsia="zh-TW"/>
                </w:rPr>
                <w:t xml:space="preserve">OTE </w:t>
              </w:r>
            </w:ins>
            <w:ins w:id="78" w:author="Daniel Hsieh (謝明諭)" w:date="2022-04-25T23:21:00Z">
              <w:r w:rsidR="00693DAB">
                <w:rPr>
                  <w:lang w:eastAsia="zh-TW"/>
                </w:rPr>
                <w:t>X</w:t>
              </w:r>
            </w:ins>
          </w:p>
        </w:tc>
        <w:tc>
          <w:tcPr>
            <w:tcW w:w="1883" w:type="dxa"/>
            <w:tcBorders>
              <w:top w:val="single" w:sz="4" w:space="0" w:color="auto"/>
              <w:left w:val="single" w:sz="4" w:space="0" w:color="auto"/>
              <w:bottom w:val="single" w:sz="4" w:space="0" w:color="auto"/>
              <w:right w:val="single" w:sz="4" w:space="0" w:color="auto"/>
            </w:tcBorders>
          </w:tcPr>
          <w:p w14:paraId="51059617" w14:textId="0BD22D37" w:rsidR="00601365" w:rsidRPr="00AA7FAB" w:rsidRDefault="00601365" w:rsidP="003E7652">
            <w:pPr>
              <w:pStyle w:val="TAC"/>
              <w:rPr>
                <w:ins w:id="79" w:author="Daniel Hsieh (謝明諭)" w:date="2022-04-25T22:52:00Z"/>
                <w:rFonts w:hint="eastAsia"/>
                <w:lang w:eastAsia="zh-TW"/>
              </w:rPr>
            </w:pPr>
            <w:ins w:id="80" w:author="Daniel Hsieh (謝明諭)" w:date="2022-04-25T22:53:00Z">
              <w:r>
                <w:rPr>
                  <w:lang w:eastAsia="zh-TW"/>
                </w:rPr>
                <w:t>n77</w:t>
              </w:r>
            </w:ins>
          </w:p>
        </w:tc>
        <w:tc>
          <w:tcPr>
            <w:tcW w:w="1480" w:type="dxa"/>
            <w:tcBorders>
              <w:top w:val="single" w:sz="4" w:space="0" w:color="auto"/>
              <w:left w:val="single" w:sz="4" w:space="0" w:color="auto"/>
              <w:bottom w:val="single" w:sz="4" w:space="0" w:color="auto"/>
              <w:right w:val="single" w:sz="4" w:space="0" w:color="auto"/>
            </w:tcBorders>
          </w:tcPr>
          <w:p w14:paraId="5E5BCD44" w14:textId="58CA6D0C" w:rsidR="00601365" w:rsidRDefault="00601365" w:rsidP="003E7652">
            <w:pPr>
              <w:pStyle w:val="TAC"/>
              <w:rPr>
                <w:ins w:id="81" w:author="Daniel Hsieh (謝明諭)" w:date="2022-04-25T22:52:00Z"/>
              </w:rPr>
            </w:pPr>
            <w:ins w:id="82" w:author="Daniel Hsieh (謝明諭)" w:date="2022-04-25T22:53:00Z">
              <w:r>
                <w:t>1</w:t>
              </w:r>
              <w:r w:rsidRPr="001C0CC4">
                <w:t xml:space="preserve">0, 15, 20, 25, 30, 40, 50, 60, </w:t>
              </w:r>
              <w:r>
                <w:t xml:space="preserve">70, </w:t>
              </w:r>
              <w:r w:rsidRPr="001C0CC4">
                <w:t>80, 90, 100</w:t>
              </w:r>
            </w:ins>
          </w:p>
        </w:tc>
        <w:tc>
          <w:tcPr>
            <w:tcW w:w="1721" w:type="dxa"/>
            <w:tcBorders>
              <w:top w:val="single" w:sz="4" w:space="0" w:color="auto"/>
              <w:left w:val="single" w:sz="4" w:space="0" w:color="auto"/>
              <w:bottom w:val="single" w:sz="4" w:space="0" w:color="auto"/>
              <w:right w:val="single" w:sz="4" w:space="0" w:color="auto"/>
            </w:tcBorders>
          </w:tcPr>
          <w:p w14:paraId="02DE8C8A" w14:textId="77777777" w:rsidR="00601365" w:rsidRPr="00A1115A" w:rsidRDefault="00601365" w:rsidP="003E7652">
            <w:pPr>
              <w:pStyle w:val="TAC"/>
              <w:rPr>
                <w:ins w:id="83" w:author="Daniel Hsieh (謝明諭)" w:date="2022-04-25T22:52:00Z"/>
              </w:rPr>
            </w:pPr>
          </w:p>
        </w:tc>
        <w:tc>
          <w:tcPr>
            <w:tcW w:w="1423" w:type="dxa"/>
            <w:tcBorders>
              <w:top w:val="single" w:sz="4" w:space="0" w:color="auto"/>
              <w:left w:val="single" w:sz="4" w:space="0" w:color="auto"/>
              <w:bottom w:val="single" w:sz="4" w:space="0" w:color="auto"/>
              <w:right w:val="single" w:sz="4" w:space="0" w:color="auto"/>
            </w:tcBorders>
          </w:tcPr>
          <w:p w14:paraId="2EC22DA6" w14:textId="0BE2AC72" w:rsidR="00601365" w:rsidRDefault="00601365" w:rsidP="003E7652">
            <w:pPr>
              <w:pStyle w:val="TAC"/>
              <w:rPr>
                <w:ins w:id="84" w:author="Daniel Hsieh (謝明諭)" w:date="2022-04-25T22:52:00Z"/>
                <w:rFonts w:hint="eastAsia"/>
                <w:lang w:eastAsia="zh-TW"/>
              </w:rPr>
            </w:pPr>
            <w:ins w:id="85" w:author="Daniel Hsieh (謝明諭)" w:date="2022-04-25T22:53:00Z">
              <w:r>
                <w:rPr>
                  <w:rFonts w:hint="eastAsia"/>
                  <w:lang w:eastAsia="zh-TW"/>
                </w:rPr>
                <w:t>N</w:t>
              </w:r>
              <w:r>
                <w:rPr>
                  <w:lang w:eastAsia="zh-TW"/>
                </w:rPr>
                <w:t>/A</w:t>
              </w:r>
            </w:ins>
          </w:p>
        </w:tc>
      </w:tr>
      <w:tr w:rsidR="00601365" w:rsidRPr="00A1115A" w14:paraId="0D098054" w14:textId="77777777" w:rsidTr="003E765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9D2203" w14:textId="77777777" w:rsidR="00601365" w:rsidRPr="00A1115A" w:rsidRDefault="00601365" w:rsidP="003E765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2EC7AD" w14:textId="77777777" w:rsidR="00601365" w:rsidRPr="00A1115A" w:rsidRDefault="00601365" w:rsidP="003E765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8AEF19E" w14:textId="77777777" w:rsidR="00601365" w:rsidRPr="00A1115A" w:rsidRDefault="00601365" w:rsidP="003E7652">
            <w:pPr>
              <w:pStyle w:val="TAC"/>
            </w:pPr>
            <w:r w:rsidRPr="00A1115A">
              <w:t>n1, n2, n3, n5, n8, n18, n25, n26, n65, n66, n80, n81, n84, n86, n89</w:t>
            </w:r>
          </w:p>
          <w:p w14:paraId="5A7815F6" w14:textId="77777777" w:rsidR="00601365" w:rsidRPr="00A1115A" w:rsidRDefault="00601365" w:rsidP="003E765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BEF56DB" w14:textId="77777777" w:rsidR="00601365" w:rsidRPr="00A1115A" w:rsidRDefault="00601365" w:rsidP="003E7652">
            <w:pPr>
              <w:pStyle w:val="TAC"/>
            </w:pPr>
          </w:p>
        </w:tc>
        <w:tc>
          <w:tcPr>
            <w:tcW w:w="1721" w:type="dxa"/>
            <w:tcBorders>
              <w:top w:val="single" w:sz="4" w:space="0" w:color="auto"/>
              <w:left w:val="single" w:sz="4" w:space="0" w:color="auto"/>
              <w:bottom w:val="single" w:sz="4" w:space="0" w:color="auto"/>
              <w:right w:val="single" w:sz="4" w:space="0" w:color="auto"/>
            </w:tcBorders>
          </w:tcPr>
          <w:p w14:paraId="37E3FD41" w14:textId="77777777" w:rsidR="00601365" w:rsidRPr="00A1115A" w:rsidRDefault="00601365" w:rsidP="003E7652">
            <w:pPr>
              <w:pStyle w:val="TAC"/>
            </w:pPr>
          </w:p>
        </w:tc>
        <w:tc>
          <w:tcPr>
            <w:tcW w:w="1423" w:type="dxa"/>
            <w:tcBorders>
              <w:top w:val="single" w:sz="4" w:space="0" w:color="auto"/>
              <w:left w:val="single" w:sz="4" w:space="0" w:color="auto"/>
              <w:bottom w:val="single" w:sz="4" w:space="0" w:color="auto"/>
              <w:right w:val="single" w:sz="4" w:space="0" w:color="auto"/>
            </w:tcBorders>
          </w:tcPr>
          <w:p w14:paraId="40777D75" w14:textId="77777777" w:rsidR="00601365" w:rsidRPr="00A1115A" w:rsidRDefault="00601365" w:rsidP="003E7652">
            <w:pPr>
              <w:pStyle w:val="TAC"/>
            </w:pPr>
            <w:r w:rsidRPr="00A1115A">
              <w:t>Table</w:t>
            </w:r>
          </w:p>
          <w:p w14:paraId="4314B8FC" w14:textId="77777777" w:rsidR="00601365" w:rsidRPr="00A1115A" w:rsidRDefault="00601365" w:rsidP="003E7652">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01365" w:rsidRPr="00A1115A" w14:paraId="6D500F7E" w14:textId="77777777" w:rsidTr="003E765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08CD5C1" w14:textId="77777777" w:rsidR="00601365" w:rsidRPr="00A1115A" w:rsidRDefault="00601365" w:rsidP="003E7652">
            <w:pPr>
              <w:pStyle w:val="TAN"/>
            </w:pPr>
            <w:r w:rsidRPr="00A1115A">
              <w:t>NOTE 1:</w:t>
            </w:r>
            <w:r w:rsidRPr="00A1115A">
              <w:tab/>
              <w:t>This NS can be signalled for NR bands that have UTRA services deployed</w:t>
            </w:r>
            <w:r>
              <w:t>.</w:t>
            </w:r>
          </w:p>
          <w:p w14:paraId="75F132A3" w14:textId="77777777" w:rsidR="00601365" w:rsidRPr="00A1115A" w:rsidRDefault="00601365" w:rsidP="003E7652">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41309C23" w14:textId="77777777" w:rsidR="00601365" w:rsidRPr="00A1115A" w:rsidRDefault="00601365" w:rsidP="003E7652">
            <w:pPr>
              <w:pStyle w:val="TAN"/>
            </w:pPr>
            <w:r w:rsidRPr="00A1115A">
              <w:t>NOTE 3:</w:t>
            </w:r>
            <w:r w:rsidRPr="00A1115A">
              <w:tab/>
              <w:t xml:space="preserve">Applicable when the NR carrier is within 1447.9 – 1462.9 </w:t>
            </w:r>
            <w:proofErr w:type="spellStart"/>
            <w:r w:rsidRPr="00A1115A">
              <w:t>MHz</w:t>
            </w:r>
            <w:r>
              <w:t>.</w:t>
            </w:r>
            <w:proofErr w:type="spellEnd"/>
          </w:p>
          <w:p w14:paraId="00E2CD8D" w14:textId="77777777" w:rsidR="00601365" w:rsidRDefault="00601365" w:rsidP="003E765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7F43DBE" w14:textId="77777777" w:rsidR="00601365" w:rsidRDefault="00601365" w:rsidP="003E7652">
            <w:pPr>
              <w:pStyle w:val="TAN"/>
            </w:pPr>
            <w:r w:rsidRPr="00A1115A">
              <w:t>NOTE 5:</w:t>
            </w:r>
            <w:r w:rsidRPr="00A1115A">
              <w:tab/>
              <w:t>Applicable when the NR carrier is within 2545 – 2575 </w:t>
            </w:r>
            <w:proofErr w:type="spellStart"/>
            <w:r w:rsidRPr="00A1115A">
              <w:t>MHz</w:t>
            </w:r>
            <w:r>
              <w:t>.</w:t>
            </w:r>
            <w:proofErr w:type="spellEnd"/>
          </w:p>
          <w:p w14:paraId="0FF15940" w14:textId="77777777" w:rsidR="00601365" w:rsidRDefault="00601365" w:rsidP="003E765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8F9A635" w14:textId="77777777" w:rsidR="00601365" w:rsidRDefault="00601365" w:rsidP="003E765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0F95D798" w14:textId="77777777" w:rsidR="00601365" w:rsidRDefault="00601365" w:rsidP="003E7652">
            <w:pPr>
              <w:pStyle w:val="TAN"/>
              <w:rPr>
                <w:ins w:id="86" w:author="Daniel Hsieh (謝明諭)" w:date="2022-04-25T22:54:00Z"/>
              </w:rPr>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027C9EB1" w14:textId="514B3692" w:rsidR="00E37C34" w:rsidRDefault="00E37C34" w:rsidP="00E37C34">
            <w:pPr>
              <w:pStyle w:val="TAN"/>
              <w:rPr>
                <w:ins w:id="87" w:author="Daniel Hsieh (謝明諭)" w:date="2022-04-25T22:54:00Z"/>
              </w:rPr>
            </w:pPr>
            <w:ins w:id="88" w:author="Daniel Hsieh (謝明諭)" w:date="2022-04-25T22:54:00Z">
              <w:r w:rsidRPr="001C0CC4">
                <w:t xml:space="preserve">NOTE </w:t>
              </w:r>
            </w:ins>
            <w:ins w:id="89" w:author="Daniel Hsieh (謝明諭)" w:date="2022-04-25T23:21:00Z">
              <w:r w:rsidR="00693DAB">
                <w:t>X</w:t>
              </w:r>
            </w:ins>
            <w:ins w:id="90" w:author="Daniel Hsieh (謝明諭)" w:date="2022-04-25T22:54:00Z">
              <w:r w:rsidRPr="001C0CC4">
                <w:t>:</w:t>
              </w:r>
              <w:r w:rsidRPr="001C0CC4">
                <w:tab/>
              </w:r>
              <w:r w:rsidRPr="00B45922">
                <w:t>This NS value is applicable for cells in the range 3</w:t>
              </w:r>
            </w:ins>
            <w:ins w:id="91" w:author="Daniel Hsieh (謝明諭)" w:date="2022-04-25T23:02:00Z">
              <w:r w:rsidR="00F400E6">
                <w:t>6</w:t>
              </w:r>
            </w:ins>
            <w:ins w:id="92" w:author="Daniel Hsieh (謝明諭)" w:date="2022-04-25T22:54:00Z">
              <w:r w:rsidRPr="00B45922">
                <w:t>50</w:t>
              </w:r>
              <w:r w:rsidRPr="00A1115A">
                <w:t xml:space="preserve"> – </w:t>
              </w:r>
              <w:r w:rsidRPr="00B45922">
                <w:t>3</w:t>
              </w:r>
            </w:ins>
            <w:ins w:id="93" w:author="Daniel Hsieh (謝明諭)" w:date="2022-04-25T23:02:00Z">
              <w:r w:rsidR="00F400E6">
                <w:t>98</w:t>
              </w:r>
            </w:ins>
            <w:ins w:id="94" w:author="Daniel Hsieh (謝明諭)" w:date="2022-04-25T22:54:00Z">
              <w:r w:rsidRPr="00B45922">
                <w:t xml:space="preserve">0 MHz for operations in </w:t>
              </w:r>
            </w:ins>
            <w:ins w:id="95" w:author="Daniel Hsieh (謝明諭)" w:date="2022-04-25T23:03:00Z">
              <w:r w:rsidR="00F400E6">
                <w:t>Canada</w:t>
              </w:r>
            </w:ins>
            <w:ins w:id="96" w:author="Daniel Hsieh (謝明諭)" w:date="2022-04-25T22:54:00Z">
              <w:r w:rsidRPr="00B45922">
                <w:t>. This NS value does not indicate any additional spurious emission and maximum output power reduction requirements.</w:t>
              </w:r>
            </w:ins>
          </w:p>
          <w:p w14:paraId="5C6A190E" w14:textId="046E1E87" w:rsidR="00E37C34" w:rsidRPr="00E37C34" w:rsidRDefault="00E37C34" w:rsidP="003E7652">
            <w:pPr>
              <w:pStyle w:val="TAN"/>
            </w:pPr>
          </w:p>
        </w:tc>
      </w:tr>
    </w:tbl>
    <w:p w14:paraId="336F33B5" w14:textId="77777777" w:rsidR="00601365" w:rsidRPr="00A1115A" w:rsidRDefault="00601365" w:rsidP="00601365"/>
    <w:p w14:paraId="4C1F85FD" w14:textId="77777777" w:rsidR="00601365" w:rsidRPr="00A1115A" w:rsidRDefault="00601365" w:rsidP="00601365"/>
    <w:p w14:paraId="70640F94" w14:textId="77777777" w:rsidR="00601365" w:rsidRPr="00A1115A" w:rsidRDefault="00601365" w:rsidP="00601365">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01365" w:rsidRPr="00A1115A" w14:paraId="6F08E53A" w14:textId="77777777" w:rsidTr="003E765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9B68458" w14:textId="77777777" w:rsidR="00601365" w:rsidRPr="00A1115A" w:rsidRDefault="00601365" w:rsidP="003E765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7A000D3D" w14:textId="77777777" w:rsidR="00601365" w:rsidRPr="00A1115A" w:rsidRDefault="00601365" w:rsidP="003E7652">
            <w:pPr>
              <w:pStyle w:val="TAH"/>
            </w:pPr>
            <w:r w:rsidRPr="00A1115A">
              <w:t xml:space="preserve">Value of </w:t>
            </w:r>
            <w:proofErr w:type="spellStart"/>
            <w:r w:rsidRPr="00526E58">
              <w:rPr>
                <w:i/>
              </w:rPr>
              <w:t>additionalSpectrumEmission</w:t>
            </w:r>
            <w:proofErr w:type="spellEnd"/>
          </w:p>
        </w:tc>
      </w:tr>
      <w:tr w:rsidR="00601365" w:rsidRPr="00A1115A" w14:paraId="6B5614B3" w14:textId="77777777" w:rsidTr="003E765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34EDCE1" w14:textId="77777777" w:rsidR="00601365" w:rsidRPr="00A1115A" w:rsidRDefault="00601365" w:rsidP="003E765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7C727D" w14:textId="77777777" w:rsidR="00601365" w:rsidRPr="00A1115A" w:rsidRDefault="00601365" w:rsidP="003E765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840FB95" w14:textId="77777777" w:rsidR="00601365" w:rsidRPr="00A1115A" w:rsidRDefault="00601365" w:rsidP="003E765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0003243" w14:textId="77777777" w:rsidR="00601365" w:rsidRPr="00A1115A" w:rsidRDefault="00601365" w:rsidP="003E765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294F17B" w14:textId="77777777" w:rsidR="00601365" w:rsidRPr="00A1115A" w:rsidRDefault="00601365" w:rsidP="003E765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00DDEA" w14:textId="77777777" w:rsidR="00601365" w:rsidRPr="00A1115A" w:rsidRDefault="00601365" w:rsidP="003E765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74E38F1" w14:textId="77777777" w:rsidR="00601365" w:rsidRPr="00A1115A" w:rsidRDefault="00601365" w:rsidP="003E765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EEB54B5" w14:textId="77777777" w:rsidR="00601365" w:rsidRPr="00A1115A" w:rsidRDefault="00601365" w:rsidP="003E765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51D97D1" w14:textId="77777777" w:rsidR="00601365" w:rsidRPr="00A1115A" w:rsidRDefault="00601365" w:rsidP="003E7652">
            <w:pPr>
              <w:pStyle w:val="TAC"/>
              <w:rPr>
                <w:rFonts w:cs="Arial"/>
                <w:b/>
              </w:rPr>
            </w:pPr>
            <w:r w:rsidRPr="00A1115A">
              <w:rPr>
                <w:rFonts w:cs="Arial"/>
                <w:b/>
              </w:rPr>
              <w:t>7</w:t>
            </w:r>
          </w:p>
        </w:tc>
      </w:tr>
      <w:tr w:rsidR="00601365" w:rsidRPr="00A1115A" w14:paraId="2706C85F" w14:textId="77777777" w:rsidTr="003E7652">
        <w:trPr>
          <w:trHeight w:val="187"/>
          <w:jc w:val="center"/>
        </w:trPr>
        <w:tc>
          <w:tcPr>
            <w:tcW w:w="1099" w:type="dxa"/>
            <w:tcBorders>
              <w:left w:val="single" w:sz="4" w:space="0" w:color="auto"/>
              <w:bottom w:val="single" w:sz="4" w:space="0" w:color="auto"/>
              <w:right w:val="single" w:sz="4" w:space="0" w:color="auto"/>
            </w:tcBorders>
            <w:vAlign w:val="center"/>
          </w:tcPr>
          <w:p w14:paraId="606506D2" w14:textId="77777777" w:rsidR="00601365" w:rsidRPr="00A1115A" w:rsidRDefault="00601365" w:rsidP="003E765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EC3806E" w14:textId="77777777" w:rsidR="00601365" w:rsidRPr="00A1115A" w:rsidRDefault="00601365" w:rsidP="003E765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D22C324" w14:textId="77777777" w:rsidR="00601365" w:rsidRPr="00A1115A" w:rsidRDefault="00601365" w:rsidP="003E765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9A52B59" w14:textId="77777777" w:rsidR="00601365" w:rsidRPr="00A1115A" w:rsidRDefault="00601365" w:rsidP="003E765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07CC50E" w14:textId="77777777" w:rsidR="00601365" w:rsidRPr="00A1115A" w:rsidRDefault="00601365" w:rsidP="003E765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DA08E1E" w14:textId="77777777" w:rsidR="00601365" w:rsidRPr="00A1115A" w:rsidRDefault="00601365" w:rsidP="003E765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378DB2F" w14:textId="77777777" w:rsidR="00601365" w:rsidRPr="00A1115A" w:rsidRDefault="00601365" w:rsidP="003E765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E7D5C16"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3A4292CE" w14:textId="77777777" w:rsidR="00601365" w:rsidRPr="00A1115A" w:rsidRDefault="00601365" w:rsidP="003E7652">
            <w:pPr>
              <w:pStyle w:val="TAC"/>
            </w:pPr>
          </w:p>
        </w:tc>
      </w:tr>
      <w:tr w:rsidR="00601365" w:rsidRPr="00A1115A" w14:paraId="76900A2A"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41AEB1" w14:textId="77777777" w:rsidR="00601365" w:rsidRPr="00A1115A" w:rsidRDefault="00601365" w:rsidP="003E765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54D78F65"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A50063"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0CC8FC" w14:textId="77777777" w:rsidR="00601365" w:rsidRPr="00A1115A" w:rsidRDefault="00601365" w:rsidP="003E765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2871821" w14:textId="77777777" w:rsidR="00601365" w:rsidRPr="00A1115A" w:rsidRDefault="00601365" w:rsidP="003E765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B586C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F48A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2B41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2A6A6" w14:textId="77777777" w:rsidR="00601365" w:rsidRPr="00A1115A" w:rsidRDefault="00601365" w:rsidP="003E7652">
            <w:pPr>
              <w:pStyle w:val="TAC"/>
            </w:pPr>
          </w:p>
        </w:tc>
      </w:tr>
      <w:tr w:rsidR="00601365" w:rsidRPr="00A1115A" w14:paraId="7676572D"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E2E1A0" w14:textId="77777777" w:rsidR="00601365" w:rsidRPr="00A1115A" w:rsidRDefault="00601365" w:rsidP="003E765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0F66E0C"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8A1AA"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8EF8C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A0A0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EDF4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82D5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F286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E0F86" w14:textId="77777777" w:rsidR="00601365" w:rsidRPr="00A1115A" w:rsidRDefault="00601365" w:rsidP="003E7652">
            <w:pPr>
              <w:pStyle w:val="TAC"/>
            </w:pPr>
          </w:p>
        </w:tc>
      </w:tr>
      <w:tr w:rsidR="00601365" w:rsidRPr="00A1115A" w14:paraId="7272D172"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FB4ED6" w14:textId="77777777" w:rsidR="00601365" w:rsidRPr="00A1115A" w:rsidRDefault="00601365" w:rsidP="003E765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80C3A64"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28CF37"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A2565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7D81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AE8C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16AD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BC12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E8860" w14:textId="77777777" w:rsidR="00601365" w:rsidRPr="00A1115A" w:rsidRDefault="00601365" w:rsidP="003E7652">
            <w:pPr>
              <w:pStyle w:val="TAC"/>
            </w:pPr>
          </w:p>
        </w:tc>
      </w:tr>
      <w:tr w:rsidR="00601365" w:rsidRPr="00A1115A" w14:paraId="36EF85AB"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D9E4F2" w14:textId="77777777" w:rsidR="00601365" w:rsidRPr="00A1115A" w:rsidRDefault="00601365" w:rsidP="003E765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730EC5B"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E85419" w14:textId="77777777" w:rsidR="00601365" w:rsidRPr="00A1115A" w:rsidRDefault="00601365" w:rsidP="003E765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DEF126F"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2ED8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E957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94FD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817B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27496" w14:textId="77777777" w:rsidR="00601365" w:rsidRPr="00A1115A" w:rsidRDefault="00601365" w:rsidP="003E7652">
            <w:pPr>
              <w:pStyle w:val="TAC"/>
            </w:pPr>
          </w:p>
        </w:tc>
      </w:tr>
      <w:tr w:rsidR="00601365" w:rsidRPr="00A1115A" w14:paraId="4F1C0445"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7CF9C" w14:textId="77777777" w:rsidR="00601365" w:rsidRPr="00A1115A" w:rsidRDefault="00601365" w:rsidP="003E765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1144905"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422B3E"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81CEFB" w14:textId="77777777" w:rsidR="00601365" w:rsidRPr="00A1115A" w:rsidRDefault="00601365" w:rsidP="003E765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1EE2469" w14:textId="77777777" w:rsidR="00601365" w:rsidRPr="00A1115A" w:rsidRDefault="00601365" w:rsidP="003E765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7F7B6F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243D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19ED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6A09B" w14:textId="77777777" w:rsidR="00601365" w:rsidRPr="00A1115A" w:rsidRDefault="00601365" w:rsidP="003E7652">
            <w:pPr>
              <w:pStyle w:val="TAC"/>
            </w:pPr>
          </w:p>
        </w:tc>
      </w:tr>
      <w:tr w:rsidR="00601365" w:rsidRPr="00A1115A" w14:paraId="4D3DEEA9"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C9A1F" w14:textId="77777777" w:rsidR="00601365" w:rsidRPr="00A1115A" w:rsidRDefault="00601365" w:rsidP="003E765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A113C94"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DBEC6" w14:textId="77777777" w:rsidR="00601365" w:rsidRPr="00A1115A" w:rsidRDefault="00601365" w:rsidP="003E765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B9CA27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05F2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F4B6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CD8B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352C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A8144" w14:textId="77777777" w:rsidR="00601365" w:rsidRPr="00A1115A" w:rsidRDefault="00601365" w:rsidP="003E7652">
            <w:pPr>
              <w:pStyle w:val="TAC"/>
            </w:pPr>
          </w:p>
        </w:tc>
      </w:tr>
      <w:tr w:rsidR="00601365" w:rsidRPr="00A1115A" w14:paraId="31663B6F"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BF9A4E1" w14:textId="77777777" w:rsidR="00601365" w:rsidRPr="00A1115A" w:rsidRDefault="00601365" w:rsidP="003E765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33743A0"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A2A1C94" w14:textId="77777777" w:rsidR="00601365" w:rsidRPr="00A1115A" w:rsidRDefault="00601365" w:rsidP="003E765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C97303C" w14:textId="77777777" w:rsidR="00601365" w:rsidRPr="00A1115A" w:rsidRDefault="00601365" w:rsidP="003E765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F2238C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9E37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93C8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2F1A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CCCB7" w14:textId="77777777" w:rsidR="00601365" w:rsidRPr="00A1115A" w:rsidRDefault="00601365" w:rsidP="003E7652">
            <w:pPr>
              <w:pStyle w:val="TAC"/>
            </w:pPr>
          </w:p>
        </w:tc>
      </w:tr>
      <w:tr w:rsidR="00601365" w:rsidRPr="00A1115A" w14:paraId="548C0248"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02D895" w14:textId="77777777" w:rsidR="00601365" w:rsidRPr="00A1115A" w:rsidRDefault="00601365" w:rsidP="003E765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A3B9C01"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DC9DF6" w14:textId="77777777" w:rsidR="00601365" w:rsidRPr="00A1115A" w:rsidRDefault="00601365" w:rsidP="003E765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9A4F12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38E7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DB21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5F90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FE8E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7BFB" w14:textId="77777777" w:rsidR="00601365" w:rsidRPr="00A1115A" w:rsidRDefault="00601365" w:rsidP="003E7652">
            <w:pPr>
              <w:pStyle w:val="TAC"/>
            </w:pPr>
          </w:p>
        </w:tc>
      </w:tr>
      <w:tr w:rsidR="00601365" w:rsidRPr="00A1115A" w14:paraId="642CC426"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40638B" w14:textId="77777777" w:rsidR="00601365" w:rsidRPr="00A1115A" w:rsidRDefault="00601365" w:rsidP="003E765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33787BD" w14:textId="77777777" w:rsidR="00601365" w:rsidRPr="00A1115A" w:rsidRDefault="00601365" w:rsidP="003E765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F38FF" w14:textId="77777777" w:rsidR="00601365" w:rsidRPr="00A1115A" w:rsidRDefault="00601365" w:rsidP="003E765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41A789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0E65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154E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2C55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311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B0572" w14:textId="77777777" w:rsidR="00601365" w:rsidRPr="00A1115A" w:rsidRDefault="00601365" w:rsidP="003E7652">
            <w:pPr>
              <w:pStyle w:val="TAC"/>
            </w:pPr>
          </w:p>
        </w:tc>
      </w:tr>
      <w:tr w:rsidR="00601365" w:rsidRPr="00A1115A" w14:paraId="382E999D" w14:textId="77777777" w:rsidTr="003E7652">
        <w:trPr>
          <w:trHeight w:val="187"/>
          <w:jc w:val="center"/>
        </w:trPr>
        <w:tc>
          <w:tcPr>
            <w:tcW w:w="1099" w:type="dxa"/>
            <w:tcBorders>
              <w:top w:val="single" w:sz="4" w:space="0" w:color="auto"/>
              <w:left w:val="single" w:sz="4" w:space="0" w:color="auto"/>
              <w:right w:val="single" w:sz="4" w:space="0" w:color="auto"/>
            </w:tcBorders>
            <w:vAlign w:val="center"/>
          </w:tcPr>
          <w:p w14:paraId="246DC890" w14:textId="77777777" w:rsidR="00601365" w:rsidRPr="00A1115A" w:rsidRDefault="00601365" w:rsidP="003E7652">
            <w:pPr>
              <w:pStyle w:val="TAC"/>
            </w:pPr>
            <w:r w:rsidRPr="00A1115A">
              <w:t>n20</w:t>
            </w:r>
          </w:p>
        </w:tc>
        <w:tc>
          <w:tcPr>
            <w:tcW w:w="1146" w:type="dxa"/>
            <w:tcBorders>
              <w:top w:val="single" w:sz="4" w:space="0" w:color="auto"/>
              <w:left w:val="single" w:sz="4" w:space="0" w:color="auto"/>
              <w:right w:val="single" w:sz="4" w:space="0" w:color="auto"/>
            </w:tcBorders>
            <w:vAlign w:val="center"/>
          </w:tcPr>
          <w:p w14:paraId="22B3FF3A" w14:textId="77777777" w:rsidR="00601365" w:rsidRPr="00A1115A" w:rsidRDefault="00601365" w:rsidP="003E765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E530F69" w14:textId="77777777" w:rsidR="00601365" w:rsidRPr="00A1115A" w:rsidRDefault="00601365" w:rsidP="003E765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38329F5" w14:textId="77777777" w:rsidR="00601365" w:rsidRPr="00A1115A" w:rsidRDefault="00601365" w:rsidP="003E765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9ED4464"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7E65867E"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17E58BA2"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5C2A8311"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65F30C60" w14:textId="77777777" w:rsidR="00601365" w:rsidRPr="00A1115A" w:rsidRDefault="00601365" w:rsidP="003E7652">
            <w:pPr>
              <w:pStyle w:val="TAC"/>
            </w:pPr>
          </w:p>
        </w:tc>
      </w:tr>
      <w:tr w:rsidR="00601365" w:rsidRPr="00A1115A" w14:paraId="301BE5C9" w14:textId="77777777" w:rsidTr="003E7652">
        <w:trPr>
          <w:trHeight w:val="187"/>
          <w:jc w:val="center"/>
        </w:trPr>
        <w:tc>
          <w:tcPr>
            <w:tcW w:w="1099" w:type="dxa"/>
            <w:tcBorders>
              <w:left w:val="single" w:sz="4" w:space="0" w:color="auto"/>
              <w:bottom w:val="single" w:sz="4" w:space="0" w:color="auto"/>
              <w:right w:val="single" w:sz="4" w:space="0" w:color="auto"/>
            </w:tcBorders>
            <w:vAlign w:val="center"/>
          </w:tcPr>
          <w:p w14:paraId="6EC7F499" w14:textId="77777777" w:rsidR="00601365" w:rsidRPr="00A1115A" w:rsidRDefault="00601365" w:rsidP="003E7652">
            <w:pPr>
              <w:pStyle w:val="TAC"/>
            </w:pPr>
            <w:r>
              <w:t>n24</w:t>
            </w:r>
          </w:p>
        </w:tc>
        <w:tc>
          <w:tcPr>
            <w:tcW w:w="1146" w:type="dxa"/>
            <w:tcBorders>
              <w:left w:val="single" w:sz="4" w:space="0" w:color="auto"/>
              <w:bottom w:val="single" w:sz="4" w:space="0" w:color="auto"/>
              <w:right w:val="single" w:sz="4" w:space="0" w:color="auto"/>
            </w:tcBorders>
            <w:vAlign w:val="center"/>
          </w:tcPr>
          <w:p w14:paraId="07FF8640" w14:textId="77777777" w:rsidR="00601365" w:rsidRPr="00A1115A" w:rsidRDefault="00601365" w:rsidP="003E7652">
            <w:pPr>
              <w:pStyle w:val="TAC"/>
            </w:pPr>
            <w:r>
              <w:t>NS_01</w:t>
            </w:r>
          </w:p>
        </w:tc>
        <w:tc>
          <w:tcPr>
            <w:tcW w:w="1146" w:type="dxa"/>
            <w:tcBorders>
              <w:left w:val="single" w:sz="4" w:space="0" w:color="auto"/>
              <w:bottom w:val="single" w:sz="4" w:space="0" w:color="auto"/>
              <w:right w:val="single" w:sz="4" w:space="0" w:color="auto"/>
            </w:tcBorders>
            <w:vAlign w:val="center"/>
          </w:tcPr>
          <w:p w14:paraId="70CDF1AE" w14:textId="77777777" w:rsidR="00601365" w:rsidRPr="00A1115A" w:rsidRDefault="00601365" w:rsidP="003E7652">
            <w:pPr>
              <w:pStyle w:val="TAC"/>
            </w:pPr>
            <w:r>
              <w:t>NS_56</w:t>
            </w:r>
          </w:p>
        </w:tc>
        <w:tc>
          <w:tcPr>
            <w:tcW w:w="1146" w:type="dxa"/>
            <w:tcBorders>
              <w:left w:val="single" w:sz="4" w:space="0" w:color="auto"/>
              <w:bottom w:val="single" w:sz="4" w:space="0" w:color="auto"/>
              <w:right w:val="single" w:sz="4" w:space="0" w:color="auto"/>
            </w:tcBorders>
            <w:vAlign w:val="center"/>
          </w:tcPr>
          <w:p w14:paraId="27BD9567"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2F194731"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77CCF42B"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0CC01FDE"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41934012"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490DC3C3" w14:textId="77777777" w:rsidR="00601365" w:rsidRPr="00A1115A" w:rsidRDefault="00601365" w:rsidP="003E7652">
            <w:pPr>
              <w:pStyle w:val="TAC"/>
            </w:pPr>
          </w:p>
        </w:tc>
      </w:tr>
      <w:tr w:rsidR="00601365" w:rsidRPr="00A1115A" w14:paraId="41C838E2" w14:textId="77777777" w:rsidTr="003E7652">
        <w:trPr>
          <w:trHeight w:val="187"/>
          <w:jc w:val="center"/>
        </w:trPr>
        <w:tc>
          <w:tcPr>
            <w:tcW w:w="1099" w:type="dxa"/>
            <w:tcBorders>
              <w:left w:val="single" w:sz="4" w:space="0" w:color="auto"/>
              <w:bottom w:val="single" w:sz="4" w:space="0" w:color="auto"/>
              <w:right w:val="single" w:sz="4" w:space="0" w:color="auto"/>
            </w:tcBorders>
            <w:vAlign w:val="center"/>
          </w:tcPr>
          <w:p w14:paraId="394B109C" w14:textId="77777777" w:rsidR="00601365" w:rsidRPr="00A1115A" w:rsidRDefault="00601365" w:rsidP="003E765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0FC8FA2E" w14:textId="77777777" w:rsidR="00601365" w:rsidRPr="00A1115A" w:rsidRDefault="00601365" w:rsidP="003E765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C327175" w14:textId="77777777" w:rsidR="00601365" w:rsidRPr="00A1115A" w:rsidRDefault="00601365" w:rsidP="003E765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6375891" w14:textId="77777777" w:rsidR="00601365" w:rsidRPr="00A1115A" w:rsidRDefault="00601365" w:rsidP="003E765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44D7BF5" w14:textId="77777777" w:rsidR="00601365" w:rsidRPr="00A1115A" w:rsidRDefault="00601365" w:rsidP="003E765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1B993235"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5F27EAAD"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1962DD5F"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00D335EB" w14:textId="77777777" w:rsidR="00601365" w:rsidRPr="00A1115A" w:rsidRDefault="00601365" w:rsidP="003E7652">
            <w:pPr>
              <w:pStyle w:val="TAC"/>
            </w:pPr>
          </w:p>
        </w:tc>
      </w:tr>
      <w:tr w:rsidR="00601365" w:rsidRPr="00A1115A" w14:paraId="35A5D7B8" w14:textId="77777777" w:rsidTr="003E7652">
        <w:trPr>
          <w:trHeight w:val="187"/>
          <w:jc w:val="center"/>
        </w:trPr>
        <w:tc>
          <w:tcPr>
            <w:tcW w:w="1099" w:type="dxa"/>
            <w:tcBorders>
              <w:left w:val="single" w:sz="4" w:space="0" w:color="auto"/>
              <w:bottom w:val="single" w:sz="4" w:space="0" w:color="auto"/>
              <w:right w:val="single" w:sz="4" w:space="0" w:color="auto"/>
            </w:tcBorders>
            <w:vAlign w:val="center"/>
          </w:tcPr>
          <w:p w14:paraId="393B1F01" w14:textId="77777777" w:rsidR="00601365" w:rsidRPr="00A1115A" w:rsidRDefault="00601365" w:rsidP="003E765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C2133B2" w14:textId="77777777" w:rsidR="00601365" w:rsidRPr="00A1115A" w:rsidRDefault="00601365" w:rsidP="003E765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0C8EE56" w14:textId="77777777" w:rsidR="00601365" w:rsidRPr="00A1115A" w:rsidRDefault="00601365" w:rsidP="003E765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76C1557" w14:textId="77777777" w:rsidR="00601365" w:rsidRPr="00A1115A" w:rsidRDefault="00601365" w:rsidP="003E765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87B51A4" w14:textId="77777777" w:rsidR="00601365" w:rsidRPr="00A1115A" w:rsidRDefault="00601365" w:rsidP="003E765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0DF7F2C6" w14:textId="77777777" w:rsidR="00601365" w:rsidRPr="00A1115A" w:rsidRDefault="00601365" w:rsidP="003E765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7C294282" w14:textId="77777777" w:rsidR="00601365" w:rsidRPr="00A1115A" w:rsidRDefault="00601365" w:rsidP="003E765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5E9785A" w14:textId="77777777" w:rsidR="00601365" w:rsidRPr="00A1115A" w:rsidRDefault="00601365" w:rsidP="003E7652">
            <w:pPr>
              <w:pStyle w:val="TAC"/>
            </w:pPr>
          </w:p>
        </w:tc>
        <w:tc>
          <w:tcPr>
            <w:tcW w:w="1146" w:type="dxa"/>
            <w:tcBorders>
              <w:left w:val="single" w:sz="4" w:space="0" w:color="auto"/>
              <w:bottom w:val="single" w:sz="4" w:space="0" w:color="auto"/>
              <w:right w:val="single" w:sz="4" w:space="0" w:color="auto"/>
            </w:tcBorders>
            <w:vAlign w:val="center"/>
          </w:tcPr>
          <w:p w14:paraId="78BAE9BC" w14:textId="77777777" w:rsidR="00601365" w:rsidRPr="00A1115A" w:rsidRDefault="00601365" w:rsidP="003E7652">
            <w:pPr>
              <w:pStyle w:val="TAC"/>
            </w:pPr>
          </w:p>
        </w:tc>
      </w:tr>
      <w:tr w:rsidR="00601365" w:rsidRPr="00A1115A" w14:paraId="1FF7CCE6" w14:textId="77777777" w:rsidTr="003E7652">
        <w:trPr>
          <w:trHeight w:val="187"/>
          <w:jc w:val="center"/>
        </w:trPr>
        <w:tc>
          <w:tcPr>
            <w:tcW w:w="1099" w:type="dxa"/>
            <w:tcBorders>
              <w:top w:val="single" w:sz="4" w:space="0" w:color="auto"/>
              <w:left w:val="single" w:sz="4" w:space="0" w:color="auto"/>
              <w:right w:val="single" w:sz="4" w:space="0" w:color="auto"/>
            </w:tcBorders>
            <w:vAlign w:val="center"/>
          </w:tcPr>
          <w:p w14:paraId="36518297" w14:textId="77777777" w:rsidR="00601365" w:rsidRPr="00A1115A" w:rsidRDefault="00601365" w:rsidP="003E7652">
            <w:pPr>
              <w:pStyle w:val="TAC"/>
            </w:pPr>
            <w:r w:rsidRPr="00A1115A">
              <w:t>n28</w:t>
            </w:r>
          </w:p>
        </w:tc>
        <w:tc>
          <w:tcPr>
            <w:tcW w:w="1146" w:type="dxa"/>
            <w:tcBorders>
              <w:top w:val="single" w:sz="4" w:space="0" w:color="auto"/>
              <w:left w:val="single" w:sz="4" w:space="0" w:color="auto"/>
              <w:right w:val="single" w:sz="4" w:space="0" w:color="auto"/>
            </w:tcBorders>
            <w:vAlign w:val="center"/>
          </w:tcPr>
          <w:p w14:paraId="700B9F0A" w14:textId="77777777" w:rsidR="00601365" w:rsidRPr="00A1115A" w:rsidRDefault="00601365" w:rsidP="003E765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8E127B7" w14:textId="77777777" w:rsidR="00601365" w:rsidRPr="00A1115A" w:rsidRDefault="00601365" w:rsidP="003E765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0BD4C4E" w14:textId="77777777" w:rsidR="00601365" w:rsidRPr="00A1115A" w:rsidRDefault="00601365" w:rsidP="003E765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9252859"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6189BA44"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7BBBBE08"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6C76385B"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0E5CFA37" w14:textId="77777777" w:rsidR="00601365" w:rsidRPr="00A1115A" w:rsidRDefault="00601365" w:rsidP="003E7652">
            <w:pPr>
              <w:pStyle w:val="TAC"/>
            </w:pPr>
          </w:p>
        </w:tc>
      </w:tr>
      <w:tr w:rsidR="00601365" w:rsidRPr="00A1115A" w14:paraId="32EF2B3B" w14:textId="77777777" w:rsidTr="003E7652">
        <w:trPr>
          <w:trHeight w:val="187"/>
          <w:jc w:val="center"/>
        </w:trPr>
        <w:tc>
          <w:tcPr>
            <w:tcW w:w="1099" w:type="dxa"/>
            <w:tcBorders>
              <w:top w:val="single" w:sz="4" w:space="0" w:color="auto"/>
              <w:left w:val="single" w:sz="4" w:space="0" w:color="auto"/>
              <w:right w:val="single" w:sz="4" w:space="0" w:color="auto"/>
            </w:tcBorders>
            <w:vAlign w:val="center"/>
          </w:tcPr>
          <w:p w14:paraId="007C60E3" w14:textId="77777777" w:rsidR="00601365" w:rsidRPr="00A1115A" w:rsidRDefault="00601365" w:rsidP="003E7652">
            <w:pPr>
              <w:pStyle w:val="TAC"/>
            </w:pPr>
            <w:r w:rsidRPr="00A1115A">
              <w:t>n30</w:t>
            </w:r>
          </w:p>
        </w:tc>
        <w:tc>
          <w:tcPr>
            <w:tcW w:w="1146" w:type="dxa"/>
            <w:tcBorders>
              <w:top w:val="single" w:sz="4" w:space="0" w:color="auto"/>
              <w:left w:val="single" w:sz="4" w:space="0" w:color="auto"/>
              <w:right w:val="single" w:sz="4" w:space="0" w:color="auto"/>
            </w:tcBorders>
            <w:vAlign w:val="center"/>
          </w:tcPr>
          <w:p w14:paraId="3E9D82F6" w14:textId="77777777" w:rsidR="00601365" w:rsidRPr="00A1115A" w:rsidRDefault="00601365" w:rsidP="003E765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BB5EE70" w14:textId="77777777" w:rsidR="00601365" w:rsidRPr="00A1115A" w:rsidRDefault="00601365" w:rsidP="003E765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4D89002D"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1BD88EC0"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5DE90B67"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50675C56"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284E3AFE" w14:textId="77777777" w:rsidR="00601365" w:rsidRPr="00A1115A" w:rsidRDefault="00601365" w:rsidP="003E7652">
            <w:pPr>
              <w:pStyle w:val="TAC"/>
            </w:pPr>
          </w:p>
        </w:tc>
        <w:tc>
          <w:tcPr>
            <w:tcW w:w="1146" w:type="dxa"/>
            <w:tcBorders>
              <w:top w:val="single" w:sz="4" w:space="0" w:color="auto"/>
              <w:left w:val="single" w:sz="4" w:space="0" w:color="auto"/>
              <w:right w:val="single" w:sz="4" w:space="0" w:color="auto"/>
            </w:tcBorders>
            <w:vAlign w:val="center"/>
          </w:tcPr>
          <w:p w14:paraId="5C39DD64" w14:textId="77777777" w:rsidR="00601365" w:rsidRPr="00A1115A" w:rsidRDefault="00601365" w:rsidP="003E7652">
            <w:pPr>
              <w:pStyle w:val="TAC"/>
            </w:pPr>
          </w:p>
        </w:tc>
      </w:tr>
      <w:tr w:rsidR="00601365" w:rsidRPr="00A1115A" w14:paraId="211FDE77" w14:textId="77777777" w:rsidTr="003E7652">
        <w:trPr>
          <w:trHeight w:val="187"/>
          <w:jc w:val="center"/>
        </w:trPr>
        <w:tc>
          <w:tcPr>
            <w:tcW w:w="1099" w:type="dxa"/>
            <w:tcBorders>
              <w:left w:val="single" w:sz="4" w:space="0" w:color="auto"/>
              <w:right w:val="single" w:sz="4" w:space="0" w:color="auto"/>
            </w:tcBorders>
            <w:vAlign w:val="center"/>
          </w:tcPr>
          <w:p w14:paraId="1C5A5179" w14:textId="77777777" w:rsidR="00601365" w:rsidRPr="00A1115A" w:rsidRDefault="00601365" w:rsidP="003E7652">
            <w:pPr>
              <w:pStyle w:val="TAC"/>
            </w:pPr>
            <w:r w:rsidRPr="00A1115A">
              <w:t>n34</w:t>
            </w:r>
          </w:p>
        </w:tc>
        <w:tc>
          <w:tcPr>
            <w:tcW w:w="1146" w:type="dxa"/>
            <w:tcBorders>
              <w:left w:val="single" w:sz="4" w:space="0" w:color="auto"/>
              <w:right w:val="single" w:sz="4" w:space="0" w:color="auto"/>
            </w:tcBorders>
            <w:vAlign w:val="center"/>
          </w:tcPr>
          <w:p w14:paraId="4FF45D08" w14:textId="77777777" w:rsidR="00601365" w:rsidRPr="00A1115A" w:rsidRDefault="00601365" w:rsidP="003E7652">
            <w:pPr>
              <w:pStyle w:val="TAC"/>
            </w:pPr>
            <w:r w:rsidRPr="00A1115A">
              <w:t>NS_01</w:t>
            </w:r>
          </w:p>
        </w:tc>
        <w:tc>
          <w:tcPr>
            <w:tcW w:w="1146" w:type="dxa"/>
            <w:tcBorders>
              <w:left w:val="single" w:sz="4" w:space="0" w:color="auto"/>
              <w:right w:val="single" w:sz="4" w:space="0" w:color="auto"/>
            </w:tcBorders>
            <w:vAlign w:val="center"/>
          </w:tcPr>
          <w:p w14:paraId="6CA1E015" w14:textId="77777777" w:rsidR="00601365" w:rsidRPr="00A1115A" w:rsidRDefault="00601365" w:rsidP="003E7652">
            <w:pPr>
              <w:pStyle w:val="TAC"/>
            </w:pPr>
          </w:p>
        </w:tc>
        <w:tc>
          <w:tcPr>
            <w:tcW w:w="1146" w:type="dxa"/>
            <w:tcBorders>
              <w:left w:val="single" w:sz="4" w:space="0" w:color="auto"/>
              <w:right w:val="single" w:sz="4" w:space="0" w:color="auto"/>
            </w:tcBorders>
            <w:vAlign w:val="center"/>
          </w:tcPr>
          <w:p w14:paraId="191E8037" w14:textId="77777777" w:rsidR="00601365" w:rsidRPr="00A1115A" w:rsidRDefault="00601365" w:rsidP="003E7652">
            <w:pPr>
              <w:pStyle w:val="TAC"/>
            </w:pPr>
          </w:p>
        </w:tc>
        <w:tc>
          <w:tcPr>
            <w:tcW w:w="1146" w:type="dxa"/>
            <w:tcBorders>
              <w:left w:val="single" w:sz="4" w:space="0" w:color="auto"/>
              <w:right w:val="single" w:sz="4" w:space="0" w:color="auto"/>
            </w:tcBorders>
            <w:vAlign w:val="center"/>
          </w:tcPr>
          <w:p w14:paraId="422977C0" w14:textId="77777777" w:rsidR="00601365" w:rsidRPr="00A1115A" w:rsidRDefault="00601365" w:rsidP="003E7652">
            <w:pPr>
              <w:pStyle w:val="TAC"/>
            </w:pPr>
          </w:p>
        </w:tc>
        <w:tc>
          <w:tcPr>
            <w:tcW w:w="1146" w:type="dxa"/>
            <w:tcBorders>
              <w:left w:val="single" w:sz="4" w:space="0" w:color="auto"/>
              <w:right w:val="single" w:sz="4" w:space="0" w:color="auto"/>
            </w:tcBorders>
            <w:vAlign w:val="center"/>
          </w:tcPr>
          <w:p w14:paraId="4BE3DC50" w14:textId="77777777" w:rsidR="00601365" w:rsidRPr="00A1115A" w:rsidRDefault="00601365" w:rsidP="003E7652">
            <w:pPr>
              <w:pStyle w:val="TAC"/>
            </w:pPr>
          </w:p>
        </w:tc>
        <w:tc>
          <w:tcPr>
            <w:tcW w:w="1146" w:type="dxa"/>
            <w:tcBorders>
              <w:left w:val="single" w:sz="4" w:space="0" w:color="auto"/>
              <w:right w:val="single" w:sz="4" w:space="0" w:color="auto"/>
            </w:tcBorders>
            <w:vAlign w:val="center"/>
          </w:tcPr>
          <w:p w14:paraId="7F87C18D" w14:textId="77777777" w:rsidR="00601365" w:rsidRPr="00A1115A" w:rsidRDefault="00601365" w:rsidP="003E7652">
            <w:pPr>
              <w:pStyle w:val="TAC"/>
            </w:pPr>
          </w:p>
        </w:tc>
        <w:tc>
          <w:tcPr>
            <w:tcW w:w="1146" w:type="dxa"/>
            <w:tcBorders>
              <w:left w:val="single" w:sz="4" w:space="0" w:color="auto"/>
              <w:right w:val="single" w:sz="4" w:space="0" w:color="auto"/>
            </w:tcBorders>
            <w:vAlign w:val="center"/>
          </w:tcPr>
          <w:p w14:paraId="16192BEC" w14:textId="77777777" w:rsidR="00601365" w:rsidRPr="00A1115A" w:rsidRDefault="00601365" w:rsidP="003E7652">
            <w:pPr>
              <w:pStyle w:val="TAC"/>
            </w:pPr>
          </w:p>
        </w:tc>
        <w:tc>
          <w:tcPr>
            <w:tcW w:w="1146" w:type="dxa"/>
            <w:tcBorders>
              <w:left w:val="single" w:sz="4" w:space="0" w:color="auto"/>
              <w:right w:val="single" w:sz="4" w:space="0" w:color="auto"/>
            </w:tcBorders>
            <w:vAlign w:val="center"/>
          </w:tcPr>
          <w:p w14:paraId="5EB6AD36" w14:textId="77777777" w:rsidR="00601365" w:rsidRPr="00A1115A" w:rsidRDefault="00601365" w:rsidP="003E7652">
            <w:pPr>
              <w:pStyle w:val="TAC"/>
            </w:pPr>
          </w:p>
        </w:tc>
      </w:tr>
      <w:tr w:rsidR="00601365" w:rsidRPr="00A1115A" w14:paraId="5AE03877"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639A5" w14:textId="77777777" w:rsidR="00601365" w:rsidRPr="00A1115A" w:rsidRDefault="00601365" w:rsidP="003E765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FE548C"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FE3E07" w14:textId="77777777" w:rsidR="00601365" w:rsidRPr="00A1115A" w:rsidRDefault="00601365" w:rsidP="003E7652">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09E4AB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6175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A46E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F3E7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C7C0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EEABD" w14:textId="77777777" w:rsidR="00601365" w:rsidRPr="00A1115A" w:rsidRDefault="00601365" w:rsidP="003E7652">
            <w:pPr>
              <w:pStyle w:val="TAC"/>
            </w:pPr>
          </w:p>
        </w:tc>
      </w:tr>
      <w:tr w:rsidR="00601365" w:rsidRPr="00A1115A" w14:paraId="68671B27"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E304F8" w14:textId="77777777" w:rsidR="00601365" w:rsidRPr="00A1115A" w:rsidRDefault="00601365" w:rsidP="003E765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E4292D5"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7CF11" w14:textId="77777777" w:rsidR="00601365" w:rsidRPr="00A1115A" w:rsidRDefault="00601365" w:rsidP="003E765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59FA94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DC40F"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7674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254A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7660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24468" w14:textId="77777777" w:rsidR="00601365" w:rsidRPr="00A1115A" w:rsidRDefault="00601365" w:rsidP="003E7652">
            <w:pPr>
              <w:pStyle w:val="TAC"/>
            </w:pPr>
          </w:p>
        </w:tc>
      </w:tr>
      <w:tr w:rsidR="00601365" w:rsidRPr="00A1115A" w14:paraId="12934A84"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898B0C" w14:textId="77777777" w:rsidR="00601365" w:rsidRPr="00A1115A" w:rsidRDefault="00601365" w:rsidP="003E765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75A82A11"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62BEC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E4BE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20AA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F4B3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5265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CBBA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72280" w14:textId="77777777" w:rsidR="00601365" w:rsidRPr="00A1115A" w:rsidRDefault="00601365" w:rsidP="003E7652">
            <w:pPr>
              <w:pStyle w:val="TAC"/>
            </w:pPr>
          </w:p>
        </w:tc>
      </w:tr>
      <w:tr w:rsidR="00601365" w:rsidRPr="00A1115A" w14:paraId="704E2A5B"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9E5E68" w14:textId="77777777" w:rsidR="00601365" w:rsidRPr="00A1115A" w:rsidRDefault="00601365" w:rsidP="003E765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198829B"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D75F3B" w14:textId="77777777" w:rsidR="00601365" w:rsidRPr="00A1115A" w:rsidRDefault="00601365" w:rsidP="003E7652">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7B6D3BFD" w14:textId="77777777" w:rsidR="00601365" w:rsidRPr="00A1115A" w:rsidRDefault="00601365" w:rsidP="003E7652">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28A345C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8E0A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F15B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136BF"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DFD60" w14:textId="77777777" w:rsidR="00601365" w:rsidRPr="00A1115A" w:rsidRDefault="00601365" w:rsidP="003E7652">
            <w:pPr>
              <w:pStyle w:val="TAC"/>
            </w:pPr>
          </w:p>
        </w:tc>
      </w:tr>
      <w:tr w:rsidR="00601365" w:rsidRPr="00A1115A" w14:paraId="687775B1"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BBE723" w14:textId="77777777" w:rsidR="00601365" w:rsidRPr="00A1115A" w:rsidRDefault="00601365" w:rsidP="003E7652">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09EE9C8"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7B5CC0" w14:textId="77777777" w:rsidR="00601365" w:rsidRPr="00A1115A" w:rsidRDefault="00601365" w:rsidP="003E7652">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16A1F9F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FEFE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3ED2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CCDE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3D24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628C9" w14:textId="77777777" w:rsidR="00601365" w:rsidRPr="00A1115A" w:rsidRDefault="00601365" w:rsidP="003E7652">
            <w:pPr>
              <w:pStyle w:val="TAC"/>
            </w:pPr>
          </w:p>
        </w:tc>
      </w:tr>
      <w:tr w:rsidR="00601365" w:rsidRPr="00A1115A" w14:paraId="1AB52B29"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AFCDD" w14:textId="77777777" w:rsidR="00601365" w:rsidRPr="00A1115A" w:rsidRDefault="00601365" w:rsidP="003E7652">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6F383E6" w14:textId="77777777" w:rsidR="00601365" w:rsidRPr="00A1115A" w:rsidRDefault="00601365" w:rsidP="003E765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17F1AF" w14:textId="77777777" w:rsidR="00601365" w:rsidRPr="00A1115A" w:rsidRDefault="00601365" w:rsidP="003E7652">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C9FAC54" w14:textId="77777777" w:rsidR="00601365" w:rsidRPr="00A1115A" w:rsidRDefault="00601365" w:rsidP="003E7652">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A2DF9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986B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61FDE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6AEE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0DD42" w14:textId="77777777" w:rsidR="00601365" w:rsidRPr="00A1115A" w:rsidRDefault="00601365" w:rsidP="003E7652">
            <w:pPr>
              <w:pStyle w:val="TAC"/>
            </w:pPr>
          </w:p>
        </w:tc>
      </w:tr>
      <w:tr w:rsidR="00601365" w:rsidRPr="00A1115A" w14:paraId="5DBB1989"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572E0" w14:textId="77777777" w:rsidR="00601365" w:rsidRPr="00A1115A" w:rsidRDefault="00601365" w:rsidP="003E765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A54D0F2"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E09805" w14:textId="77777777" w:rsidR="00601365" w:rsidRPr="00A1115A" w:rsidRDefault="00601365" w:rsidP="003E7652">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2D34FC4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F821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F8D9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6D74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CC1D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234E" w14:textId="77777777" w:rsidR="00601365" w:rsidRPr="00A1115A" w:rsidRDefault="00601365" w:rsidP="003E7652">
            <w:pPr>
              <w:pStyle w:val="TAC"/>
            </w:pPr>
          </w:p>
        </w:tc>
      </w:tr>
      <w:tr w:rsidR="00601365" w:rsidRPr="00A1115A" w14:paraId="7AB856DB"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CF916E" w14:textId="77777777" w:rsidR="00601365" w:rsidRPr="00A1115A" w:rsidRDefault="00601365" w:rsidP="003E765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F0B220B"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25EE36" w14:textId="77777777" w:rsidR="00601365" w:rsidRPr="00A1115A" w:rsidRDefault="00601365" w:rsidP="003E7652">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F30953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A164F"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6A3A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E88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37F1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F06E5" w14:textId="77777777" w:rsidR="00601365" w:rsidRPr="00A1115A" w:rsidRDefault="00601365" w:rsidP="003E7652">
            <w:pPr>
              <w:pStyle w:val="TAC"/>
            </w:pPr>
          </w:p>
        </w:tc>
      </w:tr>
      <w:tr w:rsidR="00601365" w:rsidRPr="00A1115A" w14:paraId="6B0E37BC"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CE8FD55" w14:textId="77777777" w:rsidR="00601365" w:rsidRPr="00A1115A" w:rsidRDefault="00601365" w:rsidP="003E765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14B5D66"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4B02C0" w14:textId="77777777" w:rsidR="00601365" w:rsidRPr="00A1115A" w:rsidRDefault="00601365" w:rsidP="003E7652">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FB53A6C"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8EFD54" w14:textId="77777777" w:rsidR="00601365" w:rsidRPr="00A1115A" w:rsidRDefault="00601365" w:rsidP="003E765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6994CEB" w14:textId="77777777" w:rsidR="00601365" w:rsidRPr="00A1115A" w:rsidRDefault="00601365" w:rsidP="003E765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2289F32" w14:textId="77777777" w:rsidR="00601365" w:rsidRPr="00A1115A" w:rsidRDefault="00601365" w:rsidP="003E7652">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B703A7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010B8" w14:textId="77777777" w:rsidR="00601365" w:rsidRPr="00A1115A" w:rsidRDefault="00601365" w:rsidP="003E7652">
            <w:pPr>
              <w:pStyle w:val="TAC"/>
            </w:pPr>
          </w:p>
        </w:tc>
      </w:tr>
      <w:tr w:rsidR="00601365" w:rsidRPr="00A1115A" w14:paraId="056EE5E1"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7D1FC9" w14:textId="77777777" w:rsidR="00601365" w:rsidRPr="00A1115A" w:rsidRDefault="00601365" w:rsidP="003E765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2A39187E"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6D75A2"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46BC37" w14:textId="77777777" w:rsidR="00601365" w:rsidRPr="00A1115A" w:rsidRDefault="00601365" w:rsidP="003E765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1AF6743" w14:textId="77777777" w:rsidR="00601365" w:rsidRPr="00A1115A" w:rsidRDefault="00601365" w:rsidP="003E765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1197B0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0FDB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2A81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7DE10" w14:textId="77777777" w:rsidR="00601365" w:rsidRPr="00A1115A" w:rsidRDefault="00601365" w:rsidP="003E7652">
            <w:pPr>
              <w:pStyle w:val="TAC"/>
            </w:pPr>
          </w:p>
        </w:tc>
      </w:tr>
      <w:tr w:rsidR="00601365" w:rsidRPr="00A1115A" w14:paraId="1382C398"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75A8F5" w14:textId="77777777" w:rsidR="00601365" w:rsidRPr="00A1115A" w:rsidRDefault="00601365" w:rsidP="003E765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EDF65AA"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4C2079" w14:textId="77777777" w:rsidR="00601365" w:rsidRPr="00A1115A" w:rsidRDefault="00601365" w:rsidP="003E765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86832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1FD5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0661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973B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A35B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54EC" w14:textId="77777777" w:rsidR="00601365" w:rsidRPr="00A1115A" w:rsidRDefault="00601365" w:rsidP="003E7652">
            <w:pPr>
              <w:pStyle w:val="TAC"/>
            </w:pPr>
          </w:p>
        </w:tc>
      </w:tr>
      <w:tr w:rsidR="00601365" w:rsidRPr="00A1115A" w14:paraId="11248A55"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965A3D" w14:textId="77777777" w:rsidR="00601365" w:rsidRPr="00A1115A" w:rsidRDefault="00601365" w:rsidP="003E765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5109C98"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54432B" w14:textId="77777777" w:rsidR="00601365" w:rsidRPr="00A1115A" w:rsidRDefault="00601365" w:rsidP="003E7652">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70A19B3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B8716"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A1A3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C141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C512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172F9" w14:textId="77777777" w:rsidR="00601365" w:rsidRPr="00A1115A" w:rsidRDefault="00601365" w:rsidP="003E7652">
            <w:pPr>
              <w:pStyle w:val="TAC"/>
            </w:pPr>
          </w:p>
        </w:tc>
      </w:tr>
      <w:tr w:rsidR="00601365" w:rsidRPr="00A1115A" w14:paraId="20DB0432"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DBAA7B" w14:textId="77777777" w:rsidR="00601365" w:rsidRPr="00A1115A" w:rsidRDefault="00601365" w:rsidP="003E7652">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3281517" w14:textId="77777777" w:rsidR="00601365" w:rsidRPr="00A1115A" w:rsidRDefault="00601365" w:rsidP="003E765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DD61E" w14:textId="77777777" w:rsidR="00601365" w:rsidRPr="00A1115A" w:rsidRDefault="00601365" w:rsidP="003E7652">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4CC10AB" w14:textId="77777777" w:rsidR="00601365" w:rsidRPr="00A1115A" w:rsidRDefault="00601365" w:rsidP="003E7652">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3A84CCF" w14:textId="77777777" w:rsidR="00601365" w:rsidRPr="00A1115A" w:rsidRDefault="00601365" w:rsidP="003E7652">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A976F2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EF4D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4C51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AA28F" w14:textId="77777777" w:rsidR="00601365" w:rsidRPr="00A1115A" w:rsidRDefault="00601365" w:rsidP="003E7652">
            <w:pPr>
              <w:pStyle w:val="TAC"/>
            </w:pPr>
          </w:p>
        </w:tc>
      </w:tr>
      <w:tr w:rsidR="00601365" w:rsidRPr="00A1115A" w14:paraId="28EE2333"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3CA724" w14:textId="77777777" w:rsidR="00601365" w:rsidRPr="00A1115A" w:rsidRDefault="00601365" w:rsidP="003E765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AE4D3A9"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8F473" w14:textId="77777777" w:rsidR="00601365" w:rsidRPr="00A1115A" w:rsidRDefault="00601365" w:rsidP="003E7652">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1E6DBEE" w14:textId="00161E78" w:rsidR="00601365" w:rsidRPr="00A1115A" w:rsidRDefault="00601365" w:rsidP="003E7652">
            <w:pPr>
              <w:pStyle w:val="TAC"/>
              <w:rPr>
                <w:rFonts w:hint="eastAsia"/>
                <w:lang w:eastAsia="zh-TW"/>
              </w:rPr>
            </w:pPr>
            <w:ins w:id="97" w:author="Daniel Hsieh (謝明諭)" w:date="2022-04-25T22:52:00Z">
              <w:r>
                <w:rPr>
                  <w:rFonts w:hint="eastAsia"/>
                  <w:lang w:eastAsia="zh-TW"/>
                </w:rPr>
                <w:t>[</w:t>
              </w:r>
              <w:r>
                <w:rPr>
                  <w:lang w:eastAsia="zh-TW"/>
                </w:rPr>
                <w:t>NS_57]</w:t>
              </w:r>
            </w:ins>
          </w:p>
        </w:tc>
        <w:tc>
          <w:tcPr>
            <w:tcW w:w="1146" w:type="dxa"/>
            <w:tcBorders>
              <w:top w:val="single" w:sz="4" w:space="0" w:color="auto"/>
              <w:left w:val="single" w:sz="4" w:space="0" w:color="auto"/>
              <w:bottom w:val="single" w:sz="4" w:space="0" w:color="auto"/>
              <w:right w:val="single" w:sz="4" w:space="0" w:color="auto"/>
            </w:tcBorders>
            <w:vAlign w:val="center"/>
          </w:tcPr>
          <w:p w14:paraId="409038D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161D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3C88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1B9D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3472C" w14:textId="77777777" w:rsidR="00601365" w:rsidRPr="00A1115A" w:rsidRDefault="00601365" w:rsidP="003E7652">
            <w:pPr>
              <w:pStyle w:val="TAC"/>
            </w:pPr>
          </w:p>
        </w:tc>
      </w:tr>
      <w:tr w:rsidR="00601365" w:rsidRPr="00A1115A" w14:paraId="5DC59E47"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C9288E" w14:textId="77777777" w:rsidR="00601365" w:rsidRPr="00A1115A" w:rsidRDefault="00601365" w:rsidP="003E765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0A259EF0"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4F1E6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D23C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1D65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8B40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F440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10E4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D251C" w14:textId="77777777" w:rsidR="00601365" w:rsidRPr="00A1115A" w:rsidRDefault="00601365" w:rsidP="003E7652">
            <w:pPr>
              <w:pStyle w:val="TAC"/>
            </w:pPr>
          </w:p>
        </w:tc>
      </w:tr>
      <w:tr w:rsidR="00601365" w:rsidRPr="00A1115A" w14:paraId="57666CE6"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55F46C" w14:textId="77777777" w:rsidR="00601365" w:rsidRPr="00A1115A" w:rsidRDefault="00601365" w:rsidP="003E765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98E728E"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D889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D76A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D92D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67E4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7F4B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DDE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8ACB6" w14:textId="77777777" w:rsidR="00601365" w:rsidRPr="00A1115A" w:rsidRDefault="00601365" w:rsidP="003E7652">
            <w:pPr>
              <w:pStyle w:val="TAC"/>
            </w:pPr>
          </w:p>
        </w:tc>
      </w:tr>
      <w:tr w:rsidR="00601365" w:rsidRPr="00A1115A" w14:paraId="3B862835"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6CA8E5" w14:textId="77777777" w:rsidR="00601365" w:rsidRPr="00A1115A" w:rsidRDefault="00601365" w:rsidP="003E7652">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6981DE6"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BFF00D"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68E0F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C219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0F25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D1F8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AC4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FF928" w14:textId="77777777" w:rsidR="00601365" w:rsidRPr="00A1115A" w:rsidRDefault="00601365" w:rsidP="003E7652">
            <w:pPr>
              <w:pStyle w:val="TAC"/>
            </w:pPr>
          </w:p>
        </w:tc>
      </w:tr>
      <w:tr w:rsidR="00601365" w:rsidRPr="00A1115A" w14:paraId="2815C0C2"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C14755" w14:textId="77777777" w:rsidR="00601365" w:rsidRPr="00A1115A" w:rsidRDefault="00601365" w:rsidP="003E765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5DA45B2"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B091E2"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D96B3C" w14:textId="77777777" w:rsidR="00601365" w:rsidRPr="00A1115A" w:rsidRDefault="00601365" w:rsidP="003E765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8F3B85D" w14:textId="77777777" w:rsidR="00601365" w:rsidRPr="00A1115A" w:rsidRDefault="00601365" w:rsidP="003E765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8F479E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5CD5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3597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B5843" w14:textId="77777777" w:rsidR="00601365" w:rsidRPr="00A1115A" w:rsidRDefault="00601365" w:rsidP="003E7652">
            <w:pPr>
              <w:pStyle w:val="TAC"/>
            </w:pPr>
          </w:p>
        </w:tc>
      </w:tr>
      <w:tr w:rsidR="00601365" w:rsidRPr="00A1115A" w14:paraId="15AA83EB"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9091B7" w14:textId="77777777" w:rsidR="00601365" w:rsidRPr="00A1115A" w:rsidRDefault="00601365" w:rsidP="003E765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7632FF01"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6DCE4A" w14:textId="77777777" w:rsidR="00601365" w:rsidRPr="00A1115A" w:rsidRDefault="00601365" w:rsidP="003E7652">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88FA95A" w14:textId="77777777" w:rsidR="00601365" w:rsidRPr="00A1115A" w:rsidRDefault="00601365" w:rsidP="003E7652">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5A60AB9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303F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CD5B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03216"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E56F3" w14:textId="77777777" w:rsidR="00601365" w:rsidRPr="00A1115A" w:rsidRDefault="00601365" w:rsidP="003E7652">
            <w:pPr>
              <w:pStyle w:val="TAC"/>
            </w:pPr>
          </w:p>
        </w:tc>
      </w:tr>
      <w:tr w:rsidR="00601365" w:rsidRPr="00A1115A" w14:paraId="48B45E9A"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938777" w14:textId="77777777" w:rsidR="00601365" w:rsidRPr="00A1115A" w:rsidRDefault="00601365" w:rsidP="003E765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3BC0C9CE"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0ABB0D" w14:textId="77777777" w:rsidR="00601365" w:rsidRPr="00A1115A" w:rsidRDefault="00601365" w:rsidP="003E7652">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CB6CC0C" w14:textId="77777777" w:rsidR="00601365" w:rsidRPr="00A1115A" w:rsidRDefault="00601365" w:rsidP="003E7652">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BBEB89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D00C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2BC1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5846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483E3" w14:textId="77777777" w:rsidR="00601365" w:rsidRPr="00A1115A" w:rsidRDefault="00601365" w:rsidP="003E7652">
            <w:pPr>
              <w:pStyle w:val="TAC"/>
            </w:pPr>
          </w:p>
        </w:tc>
      </w:tr>
      <w:tr w:rsidR="00601365" w:rsidRPr="00A1115A" w14:paraId="7C8A18F7"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9E0A31" w14:textId="77777777" w:rsidR="00601365" w:rsidRPr="00A1115A" w:rsidRDefault="00601365" w:rsidP="003E765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BF9E83F"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F88B0"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3B8C92" w14:textId="77777777" w:rsidR="00601365" w:rsidRPr="00A1115A" w:rsidRDefault="00601365" w:rsidP="003E765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A8CA591" w14:textId="77777777" w:rsidR="00601365" w:rsidRPr="00A1115A" w:rsidRDefault="00601365" w:rsidP="003E765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B86E1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3331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C5DB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4E7B6" w14:textId="77777777" w:rsidR="00601365" w:rsidRPr="00A1115A" w:rsidRDefault="00601365" w:rsidP="003E7652">
            <w:pPr>
              <w:pStyle w:val="TAC"/>
            </w:pPr>
          </w:p>
        </w:tc>
      </w:tr>
      <w:tr w:rsidR="00601365" w:rsidRPr="00A1115A" w14:paraId="6643D0E1"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ECB27E" w14:textId="77777777" w:rsidR="00601365" w:rsidRPr="00A1115A" w:rsidRDefault="00601365" w:rsidP="003E7652">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B8861DF" w14:textId="77777777" w:rsidR="00601365" w:rsidRPr="00A1115A" w:rsidRDefault="00601365" w:rsidP="003E765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1F502D" w14:textId="77777777" w:rsidR="00601365" w:rsidRPr="00A1115A" w:rsidRDefault="00601365" w:rsidP="003E765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E538F9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9358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75E9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401C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4D0A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4D09C" w14:textId="77777777" w:rsidR="00601365" w:rsidRPr="00A1115A" w:rsidRDefault="00601365" w:rsidP="003E7652">
            <w:pPr>
              <w:pStyle w:val="TAC"/>
            </w:pPr>
          </w:p>
        </w:tc>
      </w:tr>
      <w:tr w:rsidR="00601365" w:rsidRPr="00A1115A" w14:paraId="589C1B85"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12A45" w14:textId="77777777" w:rsidR="00601365" w:rsidRPr="00A1115A" w:rsidRDefault="00601365" w:rsidP="003E765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1AF6D6F"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062964"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6EDB15" w14:textId="77777777" w:rsidR="00601365" w:rsidRPr="00A1115A" w:rsidRDefault="00601365" w:rsidP="003E765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4D7BB46" w14:textId="77777777" w:rsidR="00601365" w:rsidRPr="00A1115A" w:rsidRDefault="00601365" w:rsidP="003E765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8560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83B9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2871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54D87" w14:textId="77777777" w:rsidR="00601365" w:rsidRPr="00A1115A" w:rsidRDefault="00601365" w:rsidP="003E7652">
            <w:pPr>
              <w:pStyle w:val="TAC"/>
            </w:pPr>
          </w:p>
        </w:tc>
      </w:tr>
      <w:tr w:rsidR="00601365" w:rsidRPr="00A1115A" w14:paraId="39D9E077"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D8913C" w14:textId="77777777" w:rsidR="00601365" w:rsidRPr="00A1115A" w:rsidRDefault="00601365" w:rsidP="003E765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A48956B"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915FE" w14:textId="77777777" w:rsidR="00601365" w:rsidRPr="00A1115A" w:rsidRDefault="00601365" w:rsidP="003E765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ED8F3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CC21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EEFA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BD65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9D1BF"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04A93" w14:textId="77777777" w:rsidR="00601365" w:rsidRPr="00A1115A" w:rsidRDefault="00601365" w:rsidP="003E7652">
            <w:pPr>
              <w:pStyle w:val="TAC"/>
            </w:pPr>
          </w:p>
        </w:tc>
      </w:tr>
      <w:tr w:rsidR="00601365" w:rsidRPr="00A1115A" w14:paraId="1E2E0466"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8500C1" w14:textId="77777777" w:rsidR="00601365" w:rsidRPr="00A1115A" w:rsidRDefault="00601365" w:rsidP="003E7652">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77AEFE9"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52AAF6"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5A01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B94F6"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E457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C6EA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DD6E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96A41" w14:textId="77777777" w:rsidR="00601365" w:rsidRPr="00A1115A" w:rsidRDefault="00601365" w:rsidP="003E7652">
            <w:pPr>
              <w:pStyle w:val="TAC"/>
            </w:pPr>
          </w:p>
        </w:tc>
      </w:tr>
      <w:tr w:rsidR="00601365" w:rsidRPr="00A1115A" w14:paraId="389FB89F"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6B8D27" w14:textId="77777777" w:rsidR="00601365" w:rsidRPr="00A1115A" w:rsidRDefault="00601365" w:rsidP="003E7652">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71308AE"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40CA3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95826"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772EF"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11F7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07CC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0D89C"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2901E" w14:textId="77777777" w:rsidR="00601365" w:rsidRPr="00A1115A" w:rsidRDefault="00601365" w:rsidP="003E7652">
            <w:pPr>
              <w:pStyle w:val="TAC"/>
            </w:pPr>
          </w:p>
        </w:tc>
      </w:tr>
      <w:tr w:rsidR="00601365" w:rsidRPr="00A1115A" w14:paraId="08E46923"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7A90FD" w14:textId="77777777" w:rsidR="00601365" w:rsidRPr="00A1115A" w:rsidRDefault="00601365" w:rsidP="003E7652">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31922F6"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5F042B"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FC66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C378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A765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B4BC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6555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52B8C" w14:textId="77777777" w:rsidR="00601365" w:rsidRPr="00A1115A" w:rsidRDefault="00601365" w:rsidP="003E7652">
            <w:pPr>
              <w:pStyle w:val="TAC"/>
            </w:pPr>
          </w:p>
        </w:tc>
      </w:tr>
      <w:tr w:rsidR="00601365" w:rsidRPr="00A1115A" w14:paraId="7CF62833"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A21DEF" w14:textId="77777777" w:rsidR="00601365" w:rsidRPr="00A1115A" w:rsidRDefault="00601365" w:rsidP="003E7652">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F6338D6"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88298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D29C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9AC10"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AAEB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C7DB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F9EE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02AC9" w14:textId="77777777" w:rsidR="00601365" w:rsidRPr="00A1115A" w:rsidRDefault="00601365" w:rsidP="003E7652">
            <w:pPr>
              <w:pStyle w:val="TAC"/>
            </w:pPr>
          </w:p>
        </w:tc>
      </w:tr>
      <w:tr w:rsidR="00601365" w:rsidRPr="00A1115A" w14:paraId="058B9658"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711BCD" w14:textId="77777777" w:rsidR="00601365" w:rsidRPr="00A1115A" w:rsidRDefault="00601365" w:rsidP="003E7652">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04430E9"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51F4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DCF52"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73F2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8A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3F68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4A54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57CA4" w14:textId="77777777" w:rsidR="00601365" w:rsidRPr="00A1115A" w:rsidRDefault="00601365" w:rsidP="003E7652">
            <w:pPr>
              <w:pStyle w:val="TAC"/>
            </w:pPr>
          </w:p>
        </w:tc>
      </w:tr>
      <w:tr w:rsidR="00601365" w:rsidRPr="00A1115A" w14:paraId="5AE8A991"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35DB2" w14:textId="77777777" w:rsidR="00601365" w:rsidRPr="00A1115A" w:rsidRDefault="00601365" w:rsidP="003E7652">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CFE6A8E"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4A8AD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D88B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1AA51"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FD23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0A4A7"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9939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5B3A" w14:textId="77777777" w:rsidR="00601365" w:rsidRPr="00A1115A" w:rsidRDefault="00601365" w:rsidP="003E7652">
            <w:pPr>
              <w:pStyle w:val="TAC"/>
            </w:pPr>
          </w:p>
        </w:tc>
      </w:tr>
      <w:tr w:rsidR="00601365" w:rsidRPr="00A1115A" w14:paraId="626640C2"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BE164A" w14:textId="77777777" w:rsidR="00601365" w:rsidRPr="00A1115A" w:rsidRDefault="00601365" w:rsidP="003E7652">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969DCF6" w14:textId="77777777" w:rsidR="00601365" w:rsidRPr="00A1115A" w:rsidRDefault="00601365" w:rsidP="003E765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EBF87" w14:textId="77777777" w:rsidR="00601365" w:rsidRPr="00A1115A" w:rsidRDefault="00601365" w:rsidP="003E765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116890A"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42D2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54048"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FE173"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8C3B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8C2CE" w14:textId="77777777" w:rsidR="00601365" w:rsidRPr="00A1115A" w:rsidRDefault="00601365" w:rsidP="003E7652">
            <w:pPr>
              <w:pStyle w:val="TAC"/>
            </w:pPr>
          </w:p>
        </w:tc>
      </w:tr>
      <w:tr w:rsidR="00601365" w:rsidRPr="00A1115A" w14:paraId="4615A7F3" w14:textId="77777777" w:rsidTr="003E765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7CF5036" w14:textId="77777777" w:rsidR="00601365" w:rsidRPr="00A1115A" w:rsidRDefault="00601365" w:rsidP="003E7652">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744D327" w14:textId="77777777" w:rsidR="00601365" w:rsidRPr="00A1115A" w:rsidRDefault="00601365" w:rsidP="003E7652">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6654719" w14:textId="77777777" w:rsidR="00601365" w:rsidRPr="00A1115A" w:rsidRDefault="00601365" w:rsidP="003E7652">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665724E"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tcPr>
          <w:p w14:paraId="0CDF0D94"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tcPr>
          <w:p w14:paraId="6418A82D"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tcPr>
          <w:p w14:paraId="20F8B625"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tcPr>
          <w:p w14:paraId="00705D39" w14:textId="77777777" w:rsidR="00601365" w:rsidRPr="00A1115A" w:rsidRDefault="00601365" w:rsidP="003E7652">
            <w:pPr>
              <w:pStyle w:val="TAC"/>
            </w:pPr>
          </w:p>
        </w:tc>
        <w:tc>
          <w:tcPr>
            <w:tcW w:w="1146" w:type="dxa"/>
            <w:tcBorders>
              <w:top w:val="single" w:sz="4" w:space="0" w:color="auto"/>
              <w:left w:val="single" w:sz="4" w:space="0" w:color="auto"/>
              <w:bottom w:val="single" w:sz="4" w:space="0" w:color="auto"/>
              <w:right w:val="single" w:sz="4" w:space="0" w:color="auto"/>
            </w:tcBorders>
          </w:tcPr>
          <w:p w14:paraId="71B4F486" w14:textId="77777777" w:rsidR="00601365" w:rsidRPr="00A1115A" w:rsidRDefault="00601365" w:rsidP="003E7652">
            <w:pPr>
              <w:pStyle w:val="TAC"/>
            </w:pPr>
          </w:p>
        </w:tc>
      </w:tr>
      <w:tr w:rsidR="00601365" w:rsidRPr="00A1115A" w14:paraId="6893A0FB" w14:textId="77777777" w:rsidTr="003E765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7D8F09D" w14:textId="77777777" w:rsidR="00601365" w:rsidRPr="00A1115A" w:rsidRDefault="00601365" w:rsidP="003E7652">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293B73F" w14:textId="77777777" w:rsidR="00601365" w:rsidRPr="00A1115A" w:rsidRDefault="00601365" w:rsidP="00601365"/>
    <w:p w14:paraId="18894ACE" w14:textId="427DC56D" w:rsidR="00E37C34" w:rsidRPr="00E37C34" w:rsidRDefault="00E37C34" w:rsidP="00E37C34">
      <w:pPr>
        <w:pStyle w:val="3d"/>
        <w:rPr>
          <w:lang w:eastAsia="zh-CN"/>
        </w:rPr>
      </w:pPr>
      <w:r w:rsidRPr="00BB1F49">
        <w:t>&lt;&lt;&lt;</w:t>
      </w:r>
      <w:r>
        <w:t xml:space="preserve"> Unchanged </w:t>
      </w:r>
      <w:r w:rsidR="00F400E6">
        <w:t xml:space="preserve">text </w:t>
      </w:r>
      <w:r>
        <w:t xml:space="preserve">omitted </w:t>
      </w:r>
      <w:r w:rsidRPr="00BB1F49">
        <w:t>&gt;&gt;&gt;</w:t>
      </w:r>
    </w:p>
    <w:p w14:paraId="3ABD6229" w14:textId="0E6B899A" w:rsidR="00601365" w:rsidRDefault="00601365" w:rsidP="00AE45C0"/>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1857B" w14:textId="77777777" w:rsidR="00FB6FF1" w:rsidRDefault="00FB6FF1">
      <w:r>
        <w:separator/>
      </w:r>
    </w:p>
  </w:endnote>
  <w:endnote w:type="continuationSeparator" w:id="0">
    <w:p w14:paraId="141ABB9D" w14:textId="77777777" w:rsidR="00FB6FF1" w:rsidRDefault="00FB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DengXi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FFE35" w14:textId="77777777" w:rsidR="00C7518C" w:rsidRDefault="00C7518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AE18" w14:textId="77777777" w:rsidR="00C7518C" w:rsidRDefault="00C7518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AEABE" w14:textId="77777777" w:rsidR="00C7518C" w:rsidRDefault="00C7518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173CD" w14:textId="77777777" w:rsidR="00FB6FF1" w:rsidRDefault="00FB6FF1">
      <w:r>
        <w:separator/>
      </w:r>
    </w:p>
  </w:footnote>
  <w:footnote w:type="continuationSeparator" w:id="0">
    <w:p w14:paraId="1E3DF0EE" w14:textId="77777777" w:rsidR="00FB6FF1" w:rsidRDefault="00FB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CD566" w14:textId="77777777" w:rsidR="00C7518C" w:rsidRDefault="00C751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2AB2C" w14:textId="77777777" w:rsidR="00C7518C" w:rsidRDefault="00C7518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5C"/>
    <w:rsid w:val="000626D1"/>
    <w:rsid w:val="00087C32"/>
    <w:rsid w:val="000A6394"/>
    <w:rsid w:val="000B7FED"/>
    <w:rsid w:val="000C038A"/>
    <w:rsid w:val="000C4A3B"/>
    <w:rsid w:val="000C6598"/>
    <w:rsid w:val="00105F0D"/>
    <w:rsid w:val="00105F4D"/>
    <w:rsid w:val="00106BC2"/>
    <w:rsid w:val="0010773A"/>
    <w:rsid w:val="0013222E"/>
    <w:rsid w:val="00136B14"/>
    <w:rsid w:val="00145D43"/>
    <w:rsid w:val="001717E0"/>
    <w:rsid w:val="00192C46"/>
    <w:rsid w:val="00193D66"/>
    <w:rsid w:val="001A08B3"/>
    <w:rsid w:val="001A7B60"/>
    <w:rsid w:val="001B1075"/>
    <w:rsid w:val="001B1680"/>
    <w:rsid w:val="001B52F0"/>
    <w:rsid w:val="001B7A65"/>
    <w:rsid w:val="001C0489"/>
    <w:rsid w:val="001C1FC1"/>
    <w:rsid w:val="001E41F3"/>
    <w:rsid w:val="0022144A"/>
    <w:rsid w:val="0023193F"/>
    <w:rsid w:val="00240970"/>
    <w:rsid w:val="00247AAB"/>
    <w:rsid w:val="0026004D"/>
    <w:rsid w:val="002640DD"/>
    <w:rsid w:val="00275D12"/>
    <w:rsid w:val="00284FEB"/>
    <w:rsid w:val="002860C4"/>
    <w:rsid w:val="00297A97"/>
    <w:rsid w:val="002A3C55"/>
    <w:rsid w:val="002A7B90"/>
    <w:rsid w:val="002B4618"/>
    <w:rsid w:val="002B5741"/>
    <w:rsid w:val="002C797B"/>
    <w:rsid w:val="002E2619"/>
    <w:rsid w:val="002E68A6"/>
    <w:rsid w:val="002F2835"/>
    <w:rsid w:val="002F2E8B"/>
    <w:rsid w:val="002F52E8"/>
    <w:rsid w:val="003014DC"/>
    <w:rsid w:val="00305409"/>
    <w:rsid w:val="003065FD"/>
    <w:rsid w:val="00317162"/>
    <w:rsid w:val="00330318"/>
    <w:rsid w:val="00352A98"/>
    <w:rsid w:val="00352E6E"/>
    <w:rsid w:val="003609EF"/>
    <w:rsid w:val="0036231A"/>
    <w:rsid w:val="00374DD4"/>
    <w:rsid w:val="00386923"/>
    <w:rsid w:val="003A52D1"/>
    <w:rsid w:val="003E1A36"/>
    <w:rsid w:val="003E7072"/>
    <w:rsid w:val="003F6B52"/>
    <w:rsid w:val="00410371"/>
    <w:rsid w:val="004242F1"/>
    <w:rsid w:val="0045290A"/>
    <w:rsid w:val="004605F7"/>
    <w:rsid w:val="00486423"/>
    <w:rsid w:val="00487111"/>
    <w:rsid w:val="0049634F"/>
    <w:rsid w:val="004A5AE2"/>
    <w:rsid w:val="004B17CA"/>
    <w:rsid w:val="004B75B7"/>
    <w:rsid w:val="004C6074"/>
    <w:rsid w:val="004E712D"/>
    <w:rsid w:val="0051580D"/>
    <w:rsid w:val="00547111"/>
    <w:rsid w:val="00592D74"/>
    <w:rsid w:val="0059796D"/>
    <w:rsid w:val="005B2870"/>
    <w:rsid w:val="005C120E"/>
    <w:rsid w:val="005C550A"/>
    <w:rsid w:val="005C5EF5"/>
    <w:rsid w:val="005E1920"/>
    <w:rsid w:val="005E2C44"/>
    <w:rsid w:val="00601365"/>
    <w:rsid w:val="00621188"/>
    <w:rsid w:val="00621848"/>
    <w:rsid w:val="006257ED"/>
    <w:rsid w:val="006621CF"/>
    <w:rsid w:val="0067029B"/>
    <w:rsid w:val="006735E2"/>
    <w:rsid w:val="00693DAB"/>
    <w:rsid w:val="00695808"/>
    <w:rsid w:val="006A451E"/>
    <w:rsid w:val="006B46FB"/>
    <w:rsid w:val="006C6464"/>
    <w:rsid w:val="006E21FB"/>
    <w:rsid w:val="006F09AD"/>
    <w:rsid w:val="0070498B"/>
    <w:rsid w:val="00722AF3"/>
    <w:rsid w:val="007469C3"/>
    <w:rsid w:val="007513ED"/>
    <w:rsid w:val="00752A65"/>
    <w:rsid w:val="0078463F"/>
    <w:rsid w:val="00792342"/>
    <w:rsid w:val="007977A8"/>
    <w:rsid w:val="007B06E8"/>
    <w:rsid w:val="007B512A"/>
    <w:rsid w:val="007C2097"/>
    <w:rsid w:val="007C4BF4"/>
    <w:rsid w:val="007D0755"/>
    <w:rsid w:val="007D6A07"/>
    <w:rsid w:val="007F5A02"/>
    <w:rsid w:val="007F7259"/>
    <w:rsid w:val="00802D2B"/>
    <w:rsid w:val="008040A8"/>
    <w:rsid w:val="00805F5D"/>
    <w:rsid w:val="00824C91"/>
    <w:rsid w:val="00827226"/>
    <w:rsid w:val="008279FA"/>
    <w:rsid w:val="008335C3"/>
    <w:rsid w:val="008540EA"/>
    <w:rsid w:val="008626E7"/>
    <w:rsid w:val="00870EE7"/>
    <w:rsid w:val="00884937"/>
    <w:rsid w:val="008863B9"/>
    <w:rsid w:val="008A23EB"/>
    <w:rsid w:val="008A3796"/>
    <w:rsid w:val="008A45A6"/>
    <w:rsid w:val="008A538B"/>
    <w:rsid w:val="008A560D"/>
    <w:rsid w:val="008F686C"/>
    <w:rsid w:val="009148DE"/>
    <w:rsid w:val="00916F9D"/>
    <w:rsid w:val="0092455E"/>
    <w:rsid w:val="00925EB1"/>
    <w:rsid w:val="00941E30"/>
    <w:rsid w:val="009777D9"/>
    <w:rsid w:val="00991B88"/>
    <w:rsid w:val="009A5753"/>
    <w:rsid w:val="009A579D"/>
    <w:rsid w:val="009D06BA"/>
    <w:rsid w:val="009E3297"/>
    <w:rsid w:val="009F734F"/>
    <w:rsid w:val="00A246B6"/>
    <w:rsid w:val="00A257FC"/>
    <w:rsid w:val="00A450AF"/>
    <w:rsid w:val="00A47E70"/>
    <w:rsid w:val="00A50CF0"/>
    <w:rsid w:val="00A5404E"/>
    <w:rsid w:val="00A74ECC"/>
    <w:rsid w:val="00A76220"/>
    <w:rsid w:val="00A7671C"/>
    <w:rsid w:val="00A76A61"/>
    <w:rsid w:val="00A851CD"/>
    <w:rsid w:val="00A923A0"/>
    <w:rsid w:val="00AA2CBC"/>
    <w:rsid w:val="00AB14DA"/>
    <w:rsid w:val="00AC5820"/>
    <w:rsid w:val="00AD1CD8"/>
    <w:rsid w:val="00AD7371"/>
    <w:rsid w:val="00AE45C0"/>
    <w:rsid w:val="00AF5637"/>
    <w:rsid w:val="00B06F5A"/>
    <w:rsid w:val="00B258BB"/>
    <w:rsid w:val="00B67B97"/>
    <w:rsid w:val="00B67F9C"/>
    <w:rsid w:val="00B968C8"/>
    <w:rsid w:val="00BA3EC5"/>
    <w:rsid w:val="00BA51D9"/>
    <w:rsid w:val="00BB5DFC"/>
    <w:rsid w:val="00BB6FCD"/>
    <w:rsid w:val="00BD279D"/>
    <w:rsid w:val="00BD6BB8"/>
    <w:rsid w:val="00BF01E8"/>
    <w:rsid w:val="00C3275D"/>
    <w:rsid w:val="00C5007C"/>
    <w:rsid w:val="00C54C33"/>
    <w:rsid w:val="00C54E65"/>
    <w:rsid w:val="00C61460"/>
    <w:rsid w:val="00C66BA2"/>
    <w:rsid w:val="00C7518C"/>
    <w:rsid w:val="00C95985"/>
    <w:rsid w:val="00CB45F3"/>
    <w:rsid w:val="00CB6C75"/>
    <w:rsid w:val="00CC1536"/>
    <w:rsid w:val="00CC5026"/>
    <w:rsid w:val="00CC68D0"/>
    <w:rsid w:val="00CE63A0"/>
    <w:rsid w:val="00CF69C0"/>
    <w:rsid w:val="00D02C3E"/>
    <w:rsid w:val="00D03648"/>
    <w:rsid w:val="00D03DCB"/>
    <w:rsid w:val="00D03F9A"/>
    <w:rsid w:val="00D06D51"/>
    <w:rsid w:val="00D12AB4"/>
    <w:rsid w:val="00D24991"/>
    <w:rsid w:val="00D50255"/>
    <w:rsid w:val="00D66520"/>
    <w:rsid w:val="00D830C4"/>
    <w:rsid w:val="00DE0801"/>
    <w:rsid w:val="00DE34CF"/>
    <w:rsid w:val="00E13F3D"/>
    <w:rsid w:val="00E34898"/>
    <w:rsid w:val="00E37C34"/>
    <w:rsid w:val="00E53D1E"/>
    <w:rsid w:val="00E7742E"/>
    <w:rsid w:val="00E7797D"/>
    <w:rsid w:val="00E82FFB"/>
    <w:rsid w:val="00E845A1"/>
    <w:rsid w:val="00E87648"/>
    <w:rsid w:val="00E9051A"/>
    <w:rsid w:val="00EB09B7"/>
    <w:rsid w:val="00ED7D9B"/>
    <w:rsid w:val="00EE7D7C"/>
    <w:rsid w:val="00EF5836"/>
    <w:rsid w:val="00F026D4"/>
    <w:rsid w:val="00F25D98"/>
    <w:rsid w:val="00F300FB"/>
    <w:rsid w:val="00F3072E"/>
    <w:rsid w:val="00F400E6"/>
    <w:rsid w:val="00F52A88"/>
    <w:rsid w:val="00F76A0E"/>
    <w:rsid w:val="00F90BDF"/>
    <w:rsid w:val="00FB6386"/>
    <w:rsid w:val="00FB6FF1"/>
    <w:rsid w:val="00FE309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4">
    <w:name w:val="未解析的提及1"/>
    <w:uiPriority w:val="99"/>
    <w:unhideWhenUsed/>
    <w:rsid w:val="003F6B52"/>
    <w:rPr>
      <w:color w:val="808080"/>
      <w:shd w:val="clear" w:color="auto" w:fill="E6E6E6"/>
    </w:rPr>
  </w:style>
  <w:style w:type="paragraph" w:customStyle="1" w:styleId="TAJ">
    <w:name w:val="TAJ"/>
    <w:basedOn w:val="a1"/>
    <w:qFormat/>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F6B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afc">
    <w:name w:val="Subtle Reference"/>
    <w:uiPriority w:val="31"/>
    <w:qFormat/>
    <w:rsid w:val="003F6B52"/>
    <w:rPr>
      <w:smallCaps/>
      <w:color w:val="5A5A5A"/>
    </w:rPr>
  </w:style>
  <w:style w:type="character" w:customStyle="1" w:styleId="af7">
    <w:name w:val="註解方塊文字 字元"/>
    <w:link w:val="af6"/>
    <w:qFormat/>
    <w:rsid w:val="003F6B52"/>
    <w:rPr>
      <w:rFonts w:ascii="Tahoma" w:hAnsi="Tahoma" w:cs="Tahoma"/>
      <w:sz w:val="16"/>
      <w:szCs w:val="16"/>
      <w:lang w:val="en-GB" w:eastAsia="en-US"/>
    </w:rPr>
  </w:style>
  <w:style w:type="character" w:customStyle="1" w:styleId="af4">
    <w:name w:val="註解文字 字元"/>
    <w:link w:val="af3"/>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sid w:val="003F6B52"/>
    <w:rPr>
      <w:rFonts w:ascii="Arial" w:hAnsi="Arial"/>
      <w:sz w:val="32"/>
      <w:lang w:val="en-GB" w:eastAsia="en-US"/>
    </w:rPr>
  </w:style>
  <w:style w:type="paragraph" w:customStyle="1" w:styleId="TableText">
    <w:name w:val="TableText"/>
    <w:basedOn w:val="afd"/>
    <w:qFormat/>
    <w:rsid w:val="003F6B52"/>
    <w:pPr>
      <w:keepNext/>
      <w:keepLines/>
      <w:snapToGrid w:val="0"/>
      <w:spacing w:after="180"/>
      <w:ind w:left="0"/>
      <w:jc w:val="center"/>
    </w:pPr>
    <w:rPr>
      <w:kern w:val="2"/>
    </w:rPr>
  </w:style>
  <w:style w:type="paragraph" w:styleId="afd">
    <w:name w:val="Body Text Indent"/>
    <w:basedOn w:val="a1"/>
    <w:link w:val="afe"/>
    <w:qFormat/>
    <w:rsid w:val="003F6B52"/>
    <w:pPr>
      <w:overflowPunct w:val="0"/>
      <w:autoSpaceDE w:val="0"/>
      <w:autoSpaceDN w:val="0"/>
      <w:adjustRightInd w:val="0"/>
      <w:spacing w:after="120"/>
      <w:ind w:left="360"/>
      <w:textAlignment w:val="baseline"/>
    </w:pPr>
    <w:rPr>
      <w:lang w:eastAsia="x-none"/>
    </w:rPr>
  </w:style>
  <w:style w:type="character" w:customStyle="1" w:styleId="afe">
    <w:name w:val="本文縮排 字元"/>
    <w:basedOn w:val="a2"/>
    <w:link w:val="afd"/>
    <w:qFormat/>
    <w:rsid w:val="003F6B52"/>
    <w:rPr>
      <w:rFonts w:ascii="Times New Roman" w:eastAsiaTheme="minorEastAsia" w:hAnsi="Times New Roman"/>
      <w:lang w:val="en-GB" w:eastAsia="x-none"/>
    </w:rPr>
  </w:style>
  <w:style w:type="character" w:customStyle="1" w:styleId="afb">
    <w:name w:val="文件引導模式 字元"/>
    <w:link w:val="afa"/>
    <w:qFormat/>
    <w:rsid w:val="003F6B52"/>
    <w:rPr>
      <w:rFonts w:ascii="Tahoma" w:hAnsi="Tahoma" w:cs="Tahoma"/>
      <w:shd w:val="clear" w:color="auto" w:fill="000080"/>
      <w:lang w:val="en-GB" w:eastAsia="en-US"/>
    </w:rPr>
  </w:style>
  <w:style w:type="character" w:customStyle="1" w:styleId="af9">
    <w:name w:val="註解主旨 字元"/>
    <w:link w:val="af8"/>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3F6B52"/>
    <w:pPr>
      <w:numPr>
        <w:numId w:val="5"/>
      </w:numPr>
      <w:overflowPunct w:val="0"/>
      <w:autoSpaceDE w:val="0"/>
      <w:autoSpaceDN w:val="0"/>
      <w:adjustRightInd w:val="0"/>
      <w:textAlignment w:val="baseline"/>
    </w:p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3F6B52"/>
    <w:rPr>
      <w:rFonts w:ascii="Times New Roman" w:hAnsi="Times New Roman"/>
      <w:sz w:val="16"/>
      <w:lang w:val="en-GB" w:eastAsia="en-US"/>
    </w:rPr>
  </w:style>
  <w:style w:type="paragraph" w:customStyle="1" w:styleId="FL">
    <w:name w:val="FL"/>
    <w:basedOn w:val="a1"/>
    <w:qFormat/>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3F6B52"/>
    <w:pPr>
      <w:overflowPunct w:val="0"/>
      <w:autoSpaceDE w:val="0"/>
      <w:autoSpaceDN w:val="0"/>
      <w:adjustRightInd w:val="0"/>
      <w:textAlignment w:val="baseline"/>
    </w:pPr>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3F6B52"/>
    <w:rPr>
      <w:rFonts w:ascii="Arial" w:hAnsi="Arial"/>
      <w:b/>
      <w:noProof/>
      <w:sz w:val="18"/>
      <w:lang w:val="en-GB" w:eastAsia="en-US"/>
    </w:rPr>
  </w:style>
  <w:style w:type="paragraph" w:styleId="Web">
    <w:name w:val="Normal (Web)"/>
    <w:basedOn w:val="a1"/>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aff">
    <w:name w:val="caption"/>
    <w:aliases w:val="cap,cap Char,Caption Char,Caption Char1 Char,cap Char Char1,Caption Char Char1 Char,cap Char2 Char,cap1,cap2,cap11,Légende-figure,Légende-figure Char,Beschrifubg,Beschriftung Char,label,cap11 Char Char Char,captions,Beschriftung Char Char,Ca,C"/>
    <w:basedOn w:val="a1"/>
    <w:next w:val="a1"/>
    <w:link w:val="aff0"/>
    <w:unhideWhenUsed/>
    <w:qFormat/>
    <w:rsid w:val="003F6B52"/>
    <w:pPr>
      <w:overflowPunct w:val="0"/>
      <w:autoSpaceDE w:val="0"/>
      <w:autoSpaceDN w:val="0"/>
      <w:adjustRightInd w:val="0"/>
      <w:textAlignment w:val="baseline"/>
    </w:pPr>
    <w:rPr>
      <w:b/>
      <w:bCs/>
    </w:rPr>
  </w:style>
  <w:style w:type="paragraph" w:styleId="aff1">
    <w:name w:val="Revision"/>
    <w:hidden/>
    <w:uiPriority w:val="99"/>
    <w:semiHidden/>
    <w:rsid w:val="003F6B52"/>
    <w:rPr>
      <w:rFonts w:ascii="Times New Roman"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aff2">
    <w:name w:val="Table Grid"/>
    <w:basedOn w:val="a3"/>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aff0">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f"/>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a1"/>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aff3">
    <w:name w:val="Placeholder Text"/>
    <w:uiPriority w:val="99"/>
    <w:qFormat/>
    <w:rsid w:val="003F6B52"/>
    <w:rPr>
      <w:color w:val="808080"/>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60">
    <w:name w:val="標題 6 字元"/>
    <w:aliases w:val="T1 字元,Header 6 字元"/>
    <w:basedOn w:val="H6Char"/>
    <w:link w:val="6"/>
    <w:qFormat/>
    <w:rsid w:val="003F6B52"/>
    <w:rPr>
      <w:rFonts w:ascii="Arial" w:hAnsi="Arial"/>
      <w:lang w:val="en-GB" w:eastAsia="en-US"/>
    </w:rPr>
  </w:style>
  <w:style w:type="paragraph" w:styleId="aff4">
    <w:name w:val="index heading"/>
    <w:basedOn w:val="a1"/>
    <w:next w:val="a1"/>
    <w:qFormat/>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5">
    <w:name w:val="Plain Text"/>
    <w:basedOn w:val="a1"/>
    <w:link w:val="aff6"/>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6">
    <w:name w:val="純文字 字元"/>
    <w:basedOn w:val="a2"/>
    <w:link w:val="aff5"/>
    <w:qFormat/>
    <w:rsid w:val="003F6B52"/>
    <w:rPr>
      <w:rFonts w:ascii="Courier New" w:eastAsia="Malgun Gothic" w:hAnsi="Courier New"/>
      <w:lang w:val="nb-NO"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a2"/>
    <w:qFormat/>
    <w:rsid w:val="003F6B52"/>
    <w:rPr>
      <w:rFonts w:ascii="Times New Roman" w:hAnsi="Times New Roman"/>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7"/>
    <w:qFormat/>
    <w:rsid w:val="003F6B52"/>
    <w:rPr>
      <w:rFonts w:ascii="Times New Roman" w:eastAsia="Malgun Gothic" w:hAnsi="Times New Roman"/>
      <w:lang w:val="en-GB" w:eastAsia="ja-JP"/>
    </w:rPr>
  </w:style>
  <w:style w:type="paragraph" w:styleId="28">
    <w:name w:val="Body Text 2"/>
    <w:basedOn w:val="a1"/>
    <w:link w:val="29"/>
    <w:qFormat/>
    <w:rsid w:val="003F6B52"/>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3F6B52"/>
    <w:rPr>
      <w:rFonts w:ascii="Times New Roman" w:eastAsia="Malgun Gothic" w:hAnsi="Times New Roman"/>
      <w:i/>
      <w:lang w:val="en-GB" w:eastAsia="x-none"/>
    </w:rPr>
  </w:style>
  <w:style w:type="paragraph" w:styleId="36">
    <w:name w:val="Body Text 3"/>
    <w:basedOn w:val="a1"/>
    <w:link w:val="37"/>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3F6B52"/>
    <w:rPr>
      <w:rFonts w:ascii="Times New Roman" w:eastAsia="Osaka" w:hAnsi="Times New Roman"/>
      <w:color w:val="000000"/>
      <w:lang w:val="en-GB" w:eastAsia="x-none"/>
    </w:rPr>
  </w:style>
  <w:style w:type="character" w:styleId="aff9">
    <w:name w:val="page number"/>
    <w:basedOn w:val="a2"/>
    <w:qFormat/>
    <w:rsid w:val="003F6B52"/>
  </w:style>
  <w:style w:type="table" w:customStyle="1" w:styleId="TableGrid1">
    <w:name w:val="Table Grid1"/>
    <w:basedOn w:val="a3"/>
    <w:next w:val="aff2"/>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affa">
    <w:name w:val="List Paragraph"/>
    <w:basedOn w:val="a1"/>
    <w:link w:val="affb"/>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a">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8">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5">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3F6B52"/>
    <w:rPr>
      <w:rFonts w:ascii="Times New Roman" w:eastAsia="MS Mincho" w:hAnsi="Times New Roman"/>
      <w:lang w:val="en-GB" w:eastAsia="en-GB"/>
    </w:rPr>
  </w:style>
  <w:style w:type="paragraph" w:styleId="affd">
    <w:name w:val="Normal Indent"/>
    <w:basedOn w:val="a1"/>
    <w:qFormat/>
    <w:rsid w:val="003F6B52"/>
    <w:pPr>
      <w:spacing w:after="0"/>
      <w:ind w:left="851"/>
    </w:pPr>
    <w:rPr>
      <w:rFonts w:eastAsia="MS Mincho"/>
      <w:lang w:val="it-IT" w:eastAsia="en-GB"/>
    </w:rPr>
  </w:style>
  <w:style w:type="paragraph" w:styleId="54">
    <w:name w:val="List Number 5"/>
    <w:basedOn w:val="a1"/>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e">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fff">
    <w:name w:val="修订"/>
    <w:hidden/>
    <w:semiHidden/>
    <w:rsid w:val="003F6B52"/>
    <w:rPr>
      <w:rFonts w:ascii="Times New Roman" w:eastAsia="Batang" w:hAnsi="Times New Roman"/>
      <w:lang w:val="en-GB" w:eastAsia="en-US"/>
    </w:rPr>
  </w:style>
  <w:style w:type="paragraph" w:styleId="afff0">
    <w:name w:val="endnote text"/>
    <w:basedOn w:val="a1"/>
    <w:link w:val="afff1"/>
    <w:qFormat/>
    <w:rsid w:val="003F6B52"/>
    <w:pPr>
      <w:snapToGrid w:val="0"/>
    </w:pPr>
    <w:rPr>
      <w:rFonts w:eastAsia="SimSun"/>
      <w:lang w:eastAsia="x-none"/>
    </w:rPr>
  </w:style>
  <w:style w:type="character" w:customStyle="1" w:styleId="afff1">
    <w:name w:val="章節附註文字 字元"/>
    <w:basedOn w:val="a2"/>
    <w:link w:val="afff0"/>
    <w:qFormat/>
    <w:rsid w:val="003F6B52"/>
    <w:rPr>
      <w:rFonts w:ascii="Times New Roman" w:eastAsia="SimSun" w:hAnsi="Times New Roman"/>
      <w:lang w:val="en-GB" w:eastAsia="x-none"/>
    </w:rPr>
  </w:style>
  <w:style w:type="character" w:styleId="afff2">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afff3">
    <w:name w:val="Title"/>
    <w:basedOn w:val="a1"/>
    <w:next w:val="a1"/>
    <w:link w:val="afff4"/>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afff5">
    <w:name w:val="Date"/>
    <w:basedOn w:val="a1"/>
    <w:next w:val="a1"/>
    <w:link w:val="afff6"/>
    <w:qFormat/>
    <w:rsid w:val="003F6B52"/>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a1"/>
    <w:qFormat/>
    <w:rsid w:val="003F6B52"/>
    <w:pPr>
      <w:overflowPunct w:val="0"/>
      <w:autoSpaceDE w:val="0"/>
      <w:autoSpaceDN w:val="0"/>
      <w:adjustRightInd w:val="0"/>
      <w:ind w:left="851"/>
      <w:textAlignment w:val="baseline"/>
    </w:pPr>
    <w:rPr>
      <w:lang w:eastAsia="ja-JP"/>
    </w:rPr>
  </w:style>
  <w:style w:type="paragraph" w:customStyle="1" w:styleId="INDENT2">
    <w:name w:val="INDENT2"/>
    <w:basedOn w:val="a1"/>
    <w:qFormat/>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3F6B52"/>
    <w:pPr>
      <w:tabs>
        <w:tab w:val="center" w:pos="4820"/>
        <w:tab w:val="right" w:pos="9640"/>
      </w:tabs>
    </w:pPr>
    <w:rPr>
      <w:lang w:eastAsia="ja-JP"/>
    </w:rPr>
  </w:style>
  <w:style w:type="table" w:customStyle="1" w:styleId="TableGrid11">
    <w:name w:val="Table Grid11"/>
    <w:basedOn w:val="a3"/>
    <w:next w:val="aff2"/>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F6B52"/>
    <w:pPr>
      <w:overflowPunct w:val="0"/>
      <w:autoSpaceDE w:val="0"/>
      <w:autoSpaceDN w:val="0"/>
      <w:adjustRightInd w:val="0"/>
      <w:textAlignment w:val="baseline"/>
    </w:pPr>
    <w:rPr>
      <w:lang w:eastAsia="ja-JP"/>
    </w:rPr>
  </w:style>
  <w:style w:type="paragraph" w:customStyle="1" w:styleId="TaOC">
    <w:name w:val="TaOC"/>
    <w:basedOn w:val="TAC"/>
    <w:qFormat/>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a1"/>
    <w:qFormat/>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F6B52"/>
    <w:pPr>
      <w:tabs>
        <w:tab w:val="num" w:pos="928"/>
      </w:tabs>
      <w:ind w:left="928" w:hanging="360"/>
    </w:pPr>
    <w:rPr>
      <w:rFonts w:eastAsia="Batang"/>
      <w:lang w:eastAsia="ko-KR"/>
    </w:rPr>
  </w:style>
  <w:style w:type="table" w:customStyle="1" w:styleId="TableGrid2">
    <w:name w:val="Table Grid2"/>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3F6B52"/>
    <w:pPr>
      <w:keepNext w:val="0"/>
      <w:keepLines w:val="0"/>
      <w:spacing w:before="240"/>
      <w:ind w:left="0" w:firstLine="0"/>
    </w:pPr>
    <w:rPr>
      <w:rFonts w:eastAsia="MS Mincho"/>
      <w:bCs/>
      <w:lang w:eastAsia="x-none"/>
    </w:rPr>
  </w:style>
  <w:style w:type="table" w:customStyle="1" w:styleId="TableGrid3">
    <w:name w:val="Table Grid3"/>
    <w:basedOn w:val="a3"/>
    <w:next w:val="aff2"/>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rsid w:val="003F6B52"/>
    <w:rPr>
      <w:rFonts w:ascii="Tahoma" w:eastAsia="MS Mincho" w:hAnsi="Tahoma" w:cs="Tahoma"/>
      <w:sz w:val="16"/>
      <w:szCs w:val="16"/>
      <w:lang w:eastAsia="ko-KR"/>
    </w:rPr>
  </w:style>
  <w:style w:type="paragraph" w:customStyle="1" w:styleId="JK-text-simpledoc">
    <w:name w:val="JK - text - simple doc"/>
    <w:basedOn w:val="aff7"/>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F6B52"/>
    <w:pPr>
      <w:spacing w:before="100" w:beforeAutospacing="1" w:after="100" w:afterAutospacing="1"/>
    </w:pPr>
    <w:rPr>
      <w:sz w:val="24"/>
      <w:szCs w:val="24"/>
      <w:lang w:val="en-US" w:eastAsia="ko-KR"/>
    </w:rPr>
  </w:style>
  <w:style w:type="paragraph" w:customStyle="1" w:styleId="16">
    <w:name w:val="吹き出し1"/>
    <w:basedOn w:val="a1"/>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d">
    <w:name w:val="吹き出し2"/>
    <w:basedOn w:val="a1"/>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a1"/>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F6B52"/>
    <w:pPr>
      <w:spacing w:before="120"/>
      <w:outlineLvl w:val="2"/>
    </w:pPr>
    <w:rPr>
      <w:sz w:val="28"/>
    </w:rPr>
  </w:style>
  <w:style w:type="paragraph" w:customStyle="1" w:styleId="Heading2Head2A2">
    <w:name w:val="Heading 2.Head2A.2"/>
    <w:basedOn w:val="10"/>
    <w:next w:val="a1"/>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3F6B52"/>
    <w:pPr>
      <w:spacing w:before="120"/>
      <w:outlineLvl w:val="2"/>
    </w:pPr>
    <w:rPr>
      <w:rFonts w:eastAsia="MS Mincho"/>
      <w:sz w:val="28"/>
      <w:lang w:eastAsia="de-DE"/>
    </w:rPr>
  </w:style>
  <w:style w:type="paragraph" w:customStyle="1" w:styleId="Reference">
    <w:name w:val="Reference"/>
    <w:basedOn w:val="a1"/>
    <w:qFormat/>
    <w:rsid w:val="003F6B52"/>
    <w:pPr>
      <w:spacing w:after="0"/>
      <w:ind w:left="567" w:hanging="283"/>
    </w:pPr>
    <w:rPr>
      <w:rFonts w:eastAsia="MS Mincho"/>
      <w:lang w:eastAsia="en-GB"/>
    </w:rPr>
  </w:style>
  <w:style w:type="paragraph" w:customStyle="1" w:styleId="Bullets">
    <w:name w:val="Bullets"/>
    <w:basedOn w:val="aff7"/>
    <w:qFormat/>
    <w:rsid w:val="003F6B52"/>
    <w:pPr>
      <w:widowControl w:val="0"/>
      <w:spacing w:after="120"/>
      <w:ind w:left="283" w:hanging="283"/>
    </w:pPr>
    <w:rPr>
      <w:rFonts w:eastAsia="MS Mincho"/>
      <w:lang w:eastAsia="de-DE"/>
    </w:rPr>
  </w:style>
  <w:style w:type="paragraph" w:customStyle="1" w:styleId="11BodyText">
    <w:name w:val="11 BodyText"/>
    <w:basedOn w:val="a1"/>
    <w:qFormat/>
    <w:rsid w:val="003F6B52"/>
    <w:pPr>
      <w:spacing w:after="220"/>
      <w:ind w:left="1298"/>
    </w:pPr>
    <w:rPr>
      <w:rFonts w:ascii="Arial" w:eastAsia="SimSun" w:hAnsi="Arial"/>
      <w:lang w:val="en-US" w:eastAsia="en-GB"/>
    </w:rPr>
  </w:style>
  <w:style w:type="numbering" w:customStyle="1" w:styleId="17">
    <w:name w:val="无列表1"/>
    <w:next w:val="a4"/>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9">
    <w:name w:val="网格型3"/>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70">
    <w:name w:val="標題 7 字元"/>
    <w:link w:val="7"/>
    <w:qFormat/>
    <w:rsid w:val="003F6B52"/>
    <w:rPr>
      <w:rFonts w:ascii="Arial" w:hAnsi="Arial"/>
      <w:lang w:val="en-GB" w:eastAsia="en-US"/>
    </w:rPr>
  </w:style>
  <w:style w:type="character" w:customStyle="1" w:styleId="80">
    <w:name w:val="標題 8 字元"/>
    <w:link w:val="8"/>
    <w:qFormat/>
    <w:rsid w:val="003F6B52"/>
    <w:rPr>
      <w:rFonts w:ascii="Arial" w:hAnsi="Arial"/>
      <w:sz w:val="36"/>
      <w:lang w:val="en-GB" w:eastAsia="en-US"/>
    </w:rPr>
  </w:style>
  <w:style w:type="character" w:customStyle="1" w:styleId="90">
    <w:name w:val="標題 9 字元"/>
    <w:link w:val="9"/>
    <w:qFormat/>
    <w:rsid w:val="003F6B52"/>
    <w:rPr>
      <w:rFonts w:ascii="Arial" w:hAnsi="Arial"/>
      <w:sz w:val="36"/>
      <w:lang w:val="en-GB" w:eastAsia="en-US"/>
    </w:rPr>
  </w:style>
  <w:style w:type="character" w:customStyle="1" w:styleId="af0">
    <w:name w:val="頁尾 字元"/>
    <w:aliases w:val="footer odd 字元,footer 字元,fo 字元,pie de página 字元"/>
    <w:link w:val="af"/>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afff8">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afff9">
    <w:name w:val="TOC Heading"/>
    <w:basedOn w:val="10"/>
    <w:next w:val="a1"/>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3F6B52"/>
  </w:style>
  <w:style w:type="numbering" w:customStyle="1" w:styleId="NoList2">
    <w:name w:val="No List2"/>
    <w:next w:val="a4"/>
    <w:uiPriority w:val="99"/>
    <w:semiHidden/>
    <w:unhideWhenUsed/>
    <w:rsid w:val="003F6B52"/>
  </w:style>
  <w:style w:type="numbering" w:customStyle="1" w:styleId="NoList3">
    <w:name w:val="No List3"/>
    <w:next w:val="a4"/>
    <w:uiPriority w:val="99"/>
    <w:semiHidden/>
    <w:unhideWhenUsed/>
    <w:rsid w:val="003F6B52"/>
  </w:style>
  <w:style w:type="numbering" w:customStyle="1" w:styleId="NoList4">
    <w:name w:val="No List4"/>
    <w:next w:val="a4"/>
    <w:uiPriority w:val="99"/>
    <w:semiHidden/>
    <w:unhideWhenUsed/>
    <w:rsid w:val="003F6B52"/>
  </w:style>
  <w:style w:type="numbering" w:customStyle="1" w:styleId="NoList5">
    <w:name w:val="No List5"/>
    <w:next w:val="a4"/>
    <w:uiPriority w:val="99"/>
    <w:semiHidden/>
    <w:unhideWhenUsed/>
    <w:rsid w:val="003F6B52"/>
  </w:style>
  <w:style w:type="numbering" w:customStyle="1" w:styleId="NoList11">
    <w:name w:val="No List11"/>
    <w:next w:val="a4"/>
    <w:uiPriority w:val="99"/>
    <w:semiHidden/>
    <w:unhideWhenUsed/>
    <w:rsid w:val="003F6B52"/>
  </w:style>
  <w:style w:type="numbering" w:customStyle="1" w:styleId="NoList21">
    <w:name w:val="No List21"/>
    <w:next w:val="a4"/>
    <w:uiPriority w:val="99"/>
    <w:semiHidden/>
    <w:unhideWhenUsed/>
    <w:rsid w:val="003F6B52"/>
  </w:style>
  <w:style w:type="numbering" w:customStyle="1" w:styleId="NoList31">
    <w:name w:val="No List31"/>
    <w:next w:val="a4"/>
    <w:uiPriority w:val="99"/>
    <w:semiHidden/>
    <w:unhideWhenUsed/>
    <w:rsid w:val="003F6B52"/>
  </w:style>
  <w:style w:type="numbering" w:customStyle="1" w:styleId="NoList41">
    <w:name w:val="No List41"/>
    <w:next w:val="a4"/>
    <w:uiPriority w:val="99"/>
    <w:semiHidden/>
    <w:unhideWhenUsed/>
    <w:rsid w:val="003F6B52"/>
  </w:style>
  <w:style w:type="numbering" w:customStyle="1" w:styleId="NoList6">
    <w:name w:val="No List6"/>
    <w:next w:val="a4"/>
    <w:uiPriority w:val="99"/>
    <w:semiHidden/>
    <w:unhideWhenUsed/>
    <w:rsid w:val="003F6B52"/>
  </w:style>
  <w:style w:type="character" w:styleId="afffa">
    <w:name w:val="Emphasis"/>
    <w:basedOn w:val="a2"/>
    <w:qFormat/>
    <w:rsid w:val="003F6B52"/>
    <w:rPr>
      <w:i/>
      <w:iCs/>
    </w:rPr>
  </w:style>
  <w:style w:type="paragraph" w:customStyle="1" w:styleId="References">
    <w:name w:val="References"/>
    <w:basedOn w:val="a1"/>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a2"/>
    <w:qFormat/>
    <w:rsid w:val="003F6B52"/>
  </w:style>
  <w:style w:type="numbering" w:customStyle="1" w:styleId="NoList7">
    <w:name w:val="No List7"/>
    <w:next w:val="a4"/>
    <w:uiPriority w:val="99"/>
    <w:semiHidden/>
    <w:unhideWhenUsed/>
    <w:rsid w:val="003F6B52"/>
  </w:style>
  <w:style w:type="table" w:customStyle="1" w:styleId="TableGrid4">
    <w:name w:val="Table Grid4"/>
    <w:basedOn w:val="a3"/>
    <w:next w:val="aff2"/>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F6B52"/>
  </w:style>
  <w:style w:type="numbering" w:customStyle="1" w:styleId="NoList22">
    <w:name w:val="No List22"/>
    <w:next w:val="a4"/>
    <w:uiPriority w:val="99"/>
    <w:semiHidden/>
    <w:unhideWhenUsed/>
    <w:rsid w:val="003F6B52"/>
  </w:style>
  <w:style w:type="numbering" w:customStyle="1" w:styleId="NoList32">
    <w:name w:val="No List32"/>
    <w:next w:val="a4"/>
    <w:uiPriority w:val="99"/>
    <w:semiHidden/>
    <w:unhideWhenUsed/>
    <w:rsid w:val="003F6B52"/>
  </w:style>
  <w:style w:type="numbering" w:customStyle="1" w:styleId="NoList42">
    <w:name w:val="No List42"/>
    <w:next w:val="a4"/>
    <w:uiPriority w:val="99"/>
    <w:semiHidden/>
    <w:unhideWhenUsed/>
    <w:rsid w:val="003F6B52"/>
  </w:style>
  <w:style w:type="table" w:customStyle="1" w:styleId="TableGrid12">
    <w:name w:val="Table Grid12"/>
    <w:basedOn w:val="a3"/>
    <w:next w:val="aff2"/>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F6B52"/>
  </w:style>
  <w:style w:type="table" w:customStyle="1" w:styleId="TableGrid21">
    <w:name w:val="Table Grid21"/>
    <w:basedOn w:val="a3"/>
    <w:next w:val="aff2"/>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F6B52"/>
  </w:style>
  <w:style w:type="numbering" w:customStyle="1" w:styleId="NoList211">
    <w:name w:val="No List211"/>
    <w:next w:val="a4"/>
    <w:uiPriority w:val="99"/>
    <w:semiHidden/>
    <w:unhideWhenUsed/>
    <w:rsid w:val="003F6B52"/>
  </w:style>
  <w:style w:type="numbering" w:customStyle="1" w:styleId="NoList311">
    <w:name w:val="No List311"/>
    <w:next w:val="a4"/>
    <w:uiPriority w:val="99"/>
    <w:semiHidden/>
    <w:unhideWhenUsed/>
    <w:rsid w:val="003F6B52"/>
  </w:style>
  <w:style w:type="numbering" w:customStyle="1" w:styleId="NoList411">
    <w:name w:val="No List411"/>
    <w:next w:val="a4"/>
    <w:uiPriority w:val="99"/>
    <w:semiHidden/>
    <w:unhideWhenUsed/>
    <w:rsid w:val="003F6B52"/>
  </w:style>
  <w:style w:type="table" w:customStyle="1" w:styleId="TableGrid111">
    <w:name w:val="Table Grid111"/>
    <w:basedOn w:val="a3"/>
    <w:next w:val="aff2"/>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3F6B52"/>
  </w:style>
  <w:style w:type="table" w:customStyle="1" w:styleId="TableGrid31">
    <w:name w:val="Table Grid31"/>
    <w:basedOn w:val="a3"/>
    <w:next w:val="aff2"/>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3F6B52"/>
  </w:style>
  <w:style w:type="table" w:customStyle="1" w:styleId="310">
    <w:name w:val="网格型31"/>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fffb">
    <w:name w:val="样式 页眉"/>
    <w:basedOn w:val="a6"/>
    <w:link w:val="Char"/>
    <w:qFormat/>
    <w:rsid w:val="003F6B52"/>
    <w:pPr>
      <w:overflowPunct w:val="0"/>
      <w:autoSpaceDE w:val="0"/>
      <w:autoSpaceDN w:val="0"/>
      <w:adjustRightInd w:val="0"/>
      <w:textAlignment w:val="baseline"/>
    </w:pPr>
    <w:rPr>
      <w:rFonts w:eastAsia="Arial"/>
      <w:bCs/>
      <w:sz w:val="22"/>
    </w:rPr>
  </w:style>
  <w:style w:type="character" w:customStyle="1" w:styleId="affb">
    <w:name w:val="清單段落 字元"/>
    <w:link w:val="affa"/>
    <w:uiPriority w:val="34"/>
    <w:qFormat/>
    <w:locked/>
    <w:rsid w:val="003F6B52"/>
    <w:rPr>
      <w:rFonts w:ascii="Times New Roman" w:eastAsiaTheme="minorEastAsia" w:hAnsi="Times New Roman"/>
      <w:lang w:val="en-GB" w:eastAsia="en-US"/>
    </w:rPr>
  </w:style>
  <w:style w:type="character" w:customStyle="1" w:styleId="Char">
    <w:name w:val="样式 页眉 Char"/>
    <w:link w:val="afffb"/>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8">
    <w:name w:val="修订1"/>
    <w:hidden/>
    <w:semiHidden/>
    <w:qFormat/>
    <w:rsid w:val="003F6B52"/>
    <w:rPr>
      <w:rFonts w:ascii="Times New Roman" w:eastAsia="Batang" w:hAnsi="Times New Roman"/>
      <w:lang w:val="en-GB" w:eastAsia="en-US"/>
    </w:rPr>
  </w:style>
  <w:style w:type="paragraph" w:customStyle="1" w:styleId="3a">
    <w:name w:val="吹き出し3"/>
    <w:basedOn w:val="a1"/>
    <w:semiHidden/>
    <w:qFormat/>
    <w:rsid w:val="003F6B52"/>
    <w:rPr>
      <w:rFonts w:ascii="Tahoma" w:eastAsia="MS Mincho" w:hAnsi="Tahoma" w:cs="Tahoma"/>
      <w:sz w:val="16"/>
      <w:szCs w:val="16"/>
    </w:rPr>
  </w:style>
  <w:style w:type="paragraph" w:customStyle="1" w:styleId="55">
    <w:name w:val="吹き出し5"/>
    <w:basedOn w:val="a1"/>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a1"/>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3F6B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3F6B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a1"/>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F6B52"/>
    <w:rPr>
      <w:rFonts w:ascii="Arial" w:eastAsia="Arial" w:hAnsi="Arial"/>
      <w:sz w:val="28"/>
      <w:lang w:val="en-GB" w:eastAsia="en-US"/>
    </w:rPr>
  </w:style>
  <w:style w:type="paragraph" w:customStyle="1" w:styleId="a">
    <w:name w:val="表格题注"/>
    <w:next w:val="a1"/>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ad">
    <w:name w:val="清單 字元"/>
    <w:link w:val="ac"/>
    <w:qFormat/>
    <w:rsid w:val="003F6B52"/>
    <w:rPr>
      <w:rFonts w:ascii="Times New Roman" w:hAnsi="Times New Roman"/>
      <w:lang w:val="en-GB" w:eastAsia="en-US"/>
    </w:rPr>
  </w:style>
  <w:style w:type="character" w:customStyle="1" w:styleId="27">
    <w:name w:val="清單 2 字元"/>
    <w:link w:val="26"/>
    <w:qFormat/>
    <w:rsid w:val="003F6B52"/>
    <w:rPr>
      <w:rFonts w:ascii="Times New Roman" w:hAnsi="Times New Roman"/>
      <w:lang w:val="en-GB" w:eastAsia="en-US"/>
    </w:rPr>
  </w:style>
  <w:style w:type="character" w:customStyle="1" w:styleId="34">
    <w:name w:val="項目符號 3 字元"/>
    <w:link w:val="33"/>
    <w:qFormat/>
    <w:rsid w:val="003F6B52"/>
    <w:rPr>
      <w:rFonts w:ascii="Times New Roman" w:hAnsi="Times New Roman"/>
      <w:lang w:val="en-GB" w:eastAsia="en-US"/>
    </w:rPr>
  </w:style>
  <w:style w:type="character" w:customStyle="1" w:styleId="25">
    <w:name w:val="項目符號 2 字元"/>
    <w:link w:val="24"/>
    <w:qFormat/>
    <w:rsid w:val="003F6B52"/>
    <w:rPr>
      <w:rFonts w:ascii="Times New Roman" w:hAnsi="Times New Roman"/>
      <w:lang w:val="en-GB" w:eastAsia="en-US"/>
    </w:rPr>
  </w:style>
  <w:style w:type="character" w:customStyle="1" w:styleId="ae">
    <w:name w:val="項目符號 字元"/>
    <w:link w:val="ab"/>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a1"/>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a1"/>
    <w:qFormat/>
    <w:rsid w:val="003F6B52"/>
    <w:pPr>
      <w:widowControl w:val="0"/>
      <w:spacing w:after="240"/>
      <w:jc w:val="both"/>
    </w:pPr>
    <w:rPr>
      <w:rFonts w:eastAsia="SimSun"/>
      <w:sz w:val="24"/>
      <w:lang w:val="en-AU"/>
    </w:rPr>
  </w:style>
  <w:style w:type="paragraph" w:customStyle="1" w:styleId="berschrift1H1">
    <w:name w:val="Überschrift 1.H1"/>
    <w:basedOn w:val="a1"/>
    <w:next w:val="a1"/>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a1"/>
    <w:qFormat/>
    <w:rsid w:val="003F6B52"/>
    <w:pPr>
      <w:spacing w:after="240"/>
      <w:jc w:val="both"/>
    </w:pPr>
    <w:rPr>
      <w:rFonts w:ascii="Helvetica" w:eastAsia="SimSun" w:hAnsi="Helvetica"/>
    </w:rPr>
  </w:style>
  <w:style w:type="paragraph" w:customStyle="1" w:styleId="List1">
    <w:name w:val="List1"/>
    <w:basedOn w:val="a1"/>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3F6B52"/>
    <w:pPr>
      <w:spacing w:before="120" w:after="0"/>
      <w:jc w:val="both"/>
    </w:pPr>
    <w:rPr>
      <w:rFonts w:eastAsia="SimSun"/>
      <w:lang w:val="en-US"/>
    </w:rPr>
  </w:style>
  <w:style w:type="paragraph" w:customStyle="1" w:styleId="centered">
    <w:name w:val="centered"/>
    <w:basedOn w:val="a1"/>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9">
    <w:name w:val="リストなし1"/>
    <w:next w:val="a4"/>
    <w:uiPriority w:val="99"/>
    <w:semiHidden/>
    <w:unhideWhenUsed/>
    <w:rsid w:val="003F6B52"/>
  </w:style>
  <w:style w:type="paragraph" w:customStyle="1" w:styleId="810">
    <w:name w:val="表 (赤)  81"/>
    <w:basedOn w:val="a1"/>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F6B52"/>
    <w:pPr>
      <w:spacing w:before="100" w:beforeAutospacing="1" w:after="100" w:afterAutospacing="1"/>
    </w:pPr>
    <w:rPr>
      <w:rFonts w:eastAsia="SimSun"/>
      <w:sz w:val="24"/>
      <w:szCs w:val="24"/>
      <w:lang w:val="en-US" w:eastAsia="zh-CN"/>
    </w:rPr>
  </w:style>
  <w:style w:type="table" w:styleId="2e">
    <w:name w:val="Table Classic 2"/>
    <w:basedOn w:val="a3"/>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a1"/>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F6B52"/>
    <w:pPr>
      <w:spacing w:after="240"/>
      <w:jc w:val="both"/>
    </w:pPr>
    <w:rPr>
      <w:rFonts w:ascii="Arial" w:eastAsia="SimSun" w:hAnsi="Arial"/>
      <w:szCs w:val="24"/>
    </w:rPr>
  </w:style>
  <w:style w:type="paragraph" w:customStyle="1" w:styleId="ECCFootnote">
    <w:name w:val="ECC Footnote"/>
    <w:basedOn w:val="a1"/>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a1"/>
    <w:qFormat/>
    <w:rsid w:val="003F6B52"/>
    <w:pPr>
      <w:spacing w:after="240"/>
      <w:ind w:left="482"/>
      <w:jc w:val="both"/>
    </w:pPr>
    <w:rPr>
      <w:rFonts w:eastAsia="SimSun"/>
      <w:sz w:val="24"/>
      <w:lang w:eastAsia="fr-BE"/>
    </w:rPr>
  </w:style>
  <w:style w:type="paragraph" w:customStyle="1" w:styleId="NumPar4">
    <w:name w:val="NumPar 4"/>
    <w:basedOn w:val="40"/>
    <w:next w:val="a1"/>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a1"/>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a1"/>
    <w:next w:val="a1"/>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7">
    <w:name w:val="吹き出し4"/>
    <w:basedOn w:val="a1"/>
    <w:semiHidden/>
    <w:qFormat/>
    <w:rsid w:val="003F6B52"/>
    <w:rPr>
      <w:rFonts w:ascii="Tahoma" w:eastAsia="MS Mincho" w:hAnsi="Tahoma" w:cs="Tahoma"/>
      <w:sz w:val="16"/>
      <w:szCs w:val="16"/>
    </w:rPr>
  </w:style>
  <w:style w:type="paragraph" w:customStyle="1" w:styleId="tac0">
    <w:name w:val="tac"/>
    <w:basedOn w:val="a1"/>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a3"/>
    <w:next w:val="aff2"/>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F6B52"/>
  </w:style>
  <w:style w:type="numbering" w:customStyle="1" w:styleId="112">
    <w:name w:val="リストなし11"/>
    <w:next w:val="a4"/>
    <w:uiPriority w:val="99"/>
    <w:semiHidden/>
    <w:unhideWhenUsed/>
    <w:rsid w:val="003F6B52"/>
  </w:style>
  <w:style w:type="table" w:customStyle="1" w:styleId="TableClassic21">
    <w:name w:val="Table Classic 21"/>
    <w:basedOn w:val="a3"/>
    <w:next w:val="2e"/>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3F6B52"/>
    <w:rPr>
      <w:rFonts w:ascii="Times New Roman" w:eastAsia="Batang" w:hAnsi="Times New Roman"/>
      <w:lang w:val="en-GB" w:eastAsia="en-US"/>
    </w:rPr>
  </w:style>
  <w:style w:type="paragraph" w:customStyle="1" w:styleId="TOC92">
    <w:name w:val="TOC 92"/>
    <w:basedOn w:val="81"/>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81"/>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a1"/>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a4"/>
    <w:uiPriority w:val="99"/>
    <w:semiHidden/>
    <w:unhideWhenUsed/>
    <w:rsid w:val="003F6B52"/>
  </w:style>
  <w:style w:type="numbering" w:customStyle="1" w:styleId="NoList71">
    <w:name w:val="No List71"/>
    <w:next w:val="a4"/>
    <w:uiPriority w:val="99"/>
    <w:semiHidden/>
    <w:unhideWhenUsed/>
    <w:rsid w:val="003F6B52"/>
  </w:style>
  <w:style w:type="table" w:customStyle="1" w:styleId="TableGrid121">
    <w:name w:val="Table Grid12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F6B52"/>
  </w:style>
  <w:style w:type="table" w:customStyle="1" w:styleId="TableGrid1111">
    <w:name w:val="Table Grid11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F6B52"/>
  </w:style>
  <w:style w:type="numbering" w:customStyle="1" w:styleId="NoList321">
    <w:name w:val="No List321"/>
    <w:next w:val="a4"/>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3F6B52"/>
    <w:pPr>
      <w:keepNext/>
      <w:keepLines/>
      <w:spacing w:after="0"/>
      <w:jc w:val="both"/>
    </w:pPr>
    <w:rPr>
      <w:rFonts w:ascii="Arial" w:eastAsia="SimSun" w:hAnsi="Arial"/>
      <w:sz w:val="18"/>
      <w:szCs w:val="18"/>
    </w:rPr>
  </w:style>
  <w:style w:type="character" w:styleId="HTML">
    <w:name w:val="HTML Sample"/>
    <w:rsid w:val="003F6B52"/>
    <w:rPr>
      <w:rFonts w:ascii="Courier New" w:eastAsia="SimSun" w:hAnsi="Courier New" w:cs="Courier New"/>
      <w:color w:val="0000FF"/>
      <w:kern w:val="2"/>
      <w:lang w:val="en-US" w:eastAsia="zh-CN" w:bidi="ar-SA"/>
    </w:rPr>
  </w:style>
  <w:style w:type="character" w:styleId="afffd">
    <w:name w:val="line number"/>
    <w:basedOn w:val="a2"/>
    <w:rsid w:val="003F6B52"/>
    <w:rPr>
      <w:rFonts w:ascii="Arial" w:eastAsia="SimSun" w:hAnsi="Arial" w:cs="Arial"/>
      <w:color w:val="0000FF"/>
      <w:kern w:val="2"/>
      <w:lang w:val="en-US" w:eastAsia="zh-CN" w:bidi="ar-SA"/>
    </w:rPr>
  </w:style>
  <w:style w:type="paragraph" w:styleId="afffe">
    <w:name w:val="Block Text"/>
    <w:basedOn w:val="a1"/>
    <w:rsid w:val="003F6B52"/>
    <w:pPr>
      <w:spacing w:after="120"/>
      <w:ind w:left="1440" w:right="1440"/>
    </w:pPr>
    <w:rPr>
      <w:rFonts w:eastAsia="MS Mincho"/>
    </w:rPr>
  </w:style>
  <w:style w:type="table" w:customStyle="1" w:styleId="TableGrid5">
    <w:name w:val="Table Grid5"/>
    <w:basedOn w:val="a3"/>
    <w:next w:val="aff2"/>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3F6B52"/>
    <w:rPr>
      <w:rFonts w:ascii="Tahoma" w:eastAsia="MS Mincho" w:hAnsi="Tahoma" w:cs="Tahoma"/>
      <w:sz w:val="16"/>
      <w:szCs w:val="16"/>
      <w:lang w:eastAsia="ko-KR"/>
    </w:rPr>
  </w:style>
  <w:style w:type="paragraph" w:customStyle="1" w:styleId="Table0">
    <w:name w:val="Table"/>
    <w:basedOn w:val="a1"/>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a1"/>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0">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1B1680"/>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1B1680"/>
    <w:rPr>
      <w:rFonts w:ascii="Times New Roman" w:eastAsia="MS Mincho" w:hAnsi="Times New Roman"/>
      <w:lang w:val="en-GB" w:eastAsia="zh-CN"/>
    </w:rPr>
  </w:style>
  <w:style w:type="character" w:customStyle="1" w:styleId="1d">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
    <w:name w:val="TOC 标题1"/>
    <w:basedOn w:val="10"/>
    <w:next w:val="a1"/>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e">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a1"/>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a3"/>
    <w:qFormat/>
    <w:rsid w:val="0013222E"/>
    <w:rPr>
      <w:rFonts w:ascii="Times New Roman" w:eastAsia="MS Mincho" w:hAnsi="Times New Roman"/>
      <w:lang w:val="en-US" w:eastAsia="en-US"/>
    </w:rPr>
    <w:tblPr/>
  </w:style>
  <w:style w:type="paragraph" w:customStyle="1" w:styleId="tal1">
    <w:name w:val="tal"/>
    <w:basedOn w:val="a1"/>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3222E"/>
    <w:rPr>
      <w:rFonts w:ascii="Times New Roman" w:eastAsia="Batang" w:hAnsi="Times New Roman"/>
      <w:lang w:val="en-GB" w:eastAsia="en-US"/>
    </w:rPr>
  </w:style>
  <w:style w:type="paragraph" w:customStyle="1" w:styleId="affff2">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a1"/>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a3"/>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a1"/>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2f0">
    <w:name w:val="標題2"/>
    <w:basedOn w:val="2"/>
    <w:link w:val="2f1"/>
    <w:qFormat/>
    <w:rsid w:val="00E37C34"/>
    <w:pPr>
      <w:keepNext w:val="0"/>
      <w:keepLines w:val="0"/>
      <w:spacing w:before="100" w:beforeAutospacing="1" w:afterLines="100" w:after="240"/>
      <w:ind w:left="0" w:firstLine="0"/>
    </w:pPr>
    <w:rPr>
      <w:rFonts w:eastAsia="Arial"/>
    </w:rPr>
  </w:style>
  <w:style w:type="character" w:customStyle="1" w:styleId="2f1">
    <w:name w:val="標題2 字元"/>
    <w:basedOn w:val="a2"/>
    <w:link w:val="2f0"/>
    <w:rsid w:val="00E37C34"/>
    <w:rPr>
      <w:rFonts w:ascii="Arial" w:eastAsia="Arial" w:hAnsi="Arial"/>
      <w:sz w:val="32"/>
      <w:lang w:val="en-GB" w:eastAsia="en-US"/>
    </w:rPr>
  </w:style>
  <w:style w:type="paragraph" w:customStyle="1" w:styleId="3d">
    <w:name w:val="標題3"/>
    <w:basedOn w:val="30"/>
    <w:link w:val="3e"/>
    <w:qFormat/>
    <w:rsid w:val="00E37C34"/>
    <w:rPr>
      <w:color w:val="FF0000"/>
    </w:rPr>
  </w:style>
  <w:style w:type="character" w:customStyle="1" w:styleId="3e">
    <w:name w:val="標題3 字元"/>
    <w:basedOn w:val="2f1"/>
    <w:link w:val="3d"/>
    <w:rsid w:val="00E37C34"/>
    <w:rPr>
      <w:rFonts w:ascii="Arial" w:eastAsia="Arial" w:hAnsi="Arial"/>
      <w:color w:val="FF0000"/>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23B3-2990-40BB-B3D6-8AEA776F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Hsieh (謝明諭)</cp:lastModifiedBy>
  <cp:revision>32</cp:revision>
  <cp:lastPrinted>1900-01-01T08:00:00Z</cp:lastPrinted>
  <dcterms:created xsi:type="dcterms:W3CDTF">2022-04-25T13:39:00Z</dcterms:created>
  <dcterms:modified xsi:type="dcterms:W3CDTF">2022-04-25T15:33:00Z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